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ECF1C" w14:textId="55893502" w:rsidR="003C09FB" w:rsidRPr="00610304" w:rsidRDefault="003C09FB" w:rsidP="003C09FB">
      <w:pPr>
        <w:pStyle w:val="Header"/>
        <w:rPr>
          <w:rFonts w:eastAsiaTheme="minorEastAsia" w:cs="Arial"/>
          <w:bCs/>
          <w:sz w:val="22"/>
          <w:szCs w:val="22"/>
          <w:lang w:eastAsia="zh-CN"/>
        </w:rPr>
      </w:pPr>
      <w:bookmarkStart w:id="0" w:name="OLE_LINK39"/>
      <w:r w:rsidRPr="00E81DE7">
        <w:rPr>
          <w:rFonts w:eastAsia="宋体" w:cs="Arial"/>
          <w:sz w:val="22"/>
          <w:szCs w:val="22"/>
          <w:lang w:eastAsia="zh-CN"/>
        </w:rPr>
        <w:t>3GPP TSG-RAN WG</w:t>
      </w:r>
      <w:r w:rsidR="00614C6A">
        <w:rPr>
          <w:rFonts w:eastAsia="宋体" w:cs="Arial"/>
          <w:sz w:val="22"/>
          <w:szCs w:val="22"/>
          <w:lang w:eastAsia="zh-CN"/>
        </w:rPr>
        <w:t>3</w:t>
      </w:r>
      <w:r w:rsidRPr="00E81DE7">
        <w:rPr>
          <w:rFonts w:eastAsia="宋体" w:cs="Arial"/>
          <w:sz w:val="22"/>
          <w:szCs w:val="22"/>
          <w:lang w:eastAsia="zh-CN"/>
        </w:rPr>
        <w:t xml:space="preserve"> Meeting #1</w:t>
      </w:r>
      <w:r w:rsidR="00B37A0B">
        <w:rPr>
          <w:rFonts w:eastAsia="宋体" w:cs="Arial"/>
          <w:sz w:val="22"/>
          <w:szCs w:val="22"/>
          <w:lang w:eastAsia="zh-CN"/>
        </w:rPr>
        <w:t>1</w:t>
      </w:r>
      <w:r w:rsidR="004844E8">
        <w:rPr>
          <w:rFonts w:eastAsia="宋体" w:cs="Arial"/>
          <w:sz w:val="22"/>
          <w:szCs w:val="22"/>
          <w:lang w:eastAsia="zh-CN"/>
        </w:rPr>
        <w:t>0</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4223AE" w:rsidRPr="004223AE">
        <w:rPr>
          <w:rFonts w:cs="Arial"/>
          <w:bCs/>
          <w:sz w:val="22"/>
          <w:szCs w:val="22"/>
        </w:rPr>
        <w:t>R3-206281</w:t>
      </w:r>
    </w:p>
    <w:bookmarkEnd w:id="0"/>
    <w:p w14:paraId="741FBEB9" w14:textId="0E888FEF" w:rsidR="00E7653A" w:rsidRDefault="00E7653A" w:rsidP="00E7653A">
      <w:pPr>
        <w:pStyle w:val="Header"/>
        <w:rPr>
          <w:rFonts w:eastAsiaTheme="minorEastAsia" w:cs="Arial"/>
          <w:sz w:val="22"/>
          <w:szCs w:val="22"/>
          <w:lang w:eastAsia="zh-CN"/>
        </w:rPr>
      </w:pPr>
      <w:r>
        <w:rPr>
          <w:rFonts w:cs="Arial"/>
          <w:bCs/>
          <w:sz w:val="22"/>
          <w:szCs w:val="22"/>
        </w:rPr>
        <w:t xml:space="preserve">E-Meeting, </w:t>
      </w:r>
      <w:r w:rsidR="001706B4">
        <w:rPr>
          <w:rFonts w:cs="Arial"/>
          <w:bCs/>
          <w:sz w:val="22"/>
          <w:szCs w:val="22"/>
        </w:rPr>
        <w:t>2</w:t>
      </w:r>
      <w:r w:rsidR="001706B4">
        <w:rPr>
          <w:rFonts w:cs="Arial"/>
          <w:bCs/>
          <w:sz w:val="22"/>
          <w:szCs w:val="22"/>
          <w:vertAlign w:val="superscript"/>
        </w:rPr>
        <w:t>nd</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1706B4">
        <w:rPr>
          <w:rFonts w:cs="Arial"/>
          <w:bCs/>
          <w:sz w:val="22"/>
          <w:szCs w:val="22"/>
        </w:rPr>
        <w:t>1</w:t>
      </w:r>
      <w:r w:rsidR="00C85258">
        <w:rPr>
          <w:rFonts w:cs="Arial"/>
          <w:bCs/>
          <w:sz w:val="22"/>
          <w:szCs w:val="22"/>
        </w:rPr>
        <w:t>2</w:t>
      </w:r>
      <w:r w:rsidR="007E608F" w:rsidRPr="007E608F">
        <w:rPr>
          <w:rFonts w:cs="Arial"/>
          <w:bCs/>
          <w:sz w:val="22"/>
          <w:szCs w:val="22"/>
          <w:vertAlign w:val="superscript"/>
        </w:rPr>
        <w:t>th</w:t>
      </w:r>
      <w:r w:rsidR="007E608F">
        <w:rPr>
          <w:rFonts w:cs="Arial"/>
          <w:bCs/>
          <w:sz w:val="22"/>
          <w:szCs w:val="22"/>
        </w:rPr>
        <w:t xml:space="preserve"> </w:t>
      </w:r>
      <w:r w:rsidR="001706B4">
        <w:rPr>
          <w:rFonts w:cs="Arial"/>
          <w:bCs/>
          <w:sz w:val="22"/>
          <w:szCs w:val="22"/>
        </w:rPr>
        <w:t>Nov</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Header"/>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12EACA1D" w:rsidR="000F57D5" w:rsidRPr="00BD30FD" w:rsidRDefault="000F57D5" w:rsidP="005676C6">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4844E8" w:rsidRPr="004844E8">
        <w:rPr>
          <w:rFonts w:eastAsia="宋体"/>
          <w:sz w:val="22"/>
          <w:lang w:eastAsia="zh-CN"/>
        </w:rPr>
        <w:t>Discussion on Multi-SIM devices solutions</w:t>
      </w:r>
      <w:r w:rsidR="00C85258">
        <w:rPr>
          <w:rFonts w:eastAsia="宋体"/>
          <w:sz w:val="22"/>
          <w:lang w:eastAsia="zh-CN"/>
        </w:rPr>
        <w:t xml:space="preserve"> </w:t>
      </w:r>
    </w:p>
    <w:p w14:paraId="785EBA47" w14:textId="1A525FB3" w:rsidR="000F57D5" w:rsidRPr="00BD30FD" w:rsidRDefault="000F57D5" w:rsidP="006227F1">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sidRPr="004223AE">
        <w:rPr>
          <w:rFonts w:eastAsia="宋体"/>
          <w:sz w:val="22"/>
          <w:lang w:eastAsia="zh-CN"/>
        </w:rPr>
        <w:t>8.</w:t>
      </w:r>
      <w:r w:rsidR="001706B4" w:rsidRPr="004223AE">
        <w:rPr>
          <w:rFonts w:eastAsia="宋体"/>
          <w:sz w:val="22"/>
          <w:lang w:eastAsia="zh-CN"/>
        </w:rPr>
        <w:t>1</w:t>
      </w:r>
      <w:r w:rsidR="00C85258">
        <w:rPr>
          <w:rFonts w:eastAsia="宋体"/>
          <w:sz w:val="22"/>
          <w:lang w:eastAsia="zh-CN"/>
        </w:rPr>
        <w:t xml:space="preserve"> </w:t>
      </w:r>
    </w:p>
    <w:p w14:paraId="651D26DC" w14:textId="77777777" w:rsidR="00F04983" w:rsidRPr="00BD30FD" w:rsidRDefault="000F57D5" w:rsidP="00F04983">
      <w:pPr>
        <w:pStyle w:val="Header"/>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3A7E772E" w14:textId="215E4DC6" w:rsidR="000D2002" w:rsidRPr="000D2002" w:rsidRDefault="00A37B63" w:rsidP="005B7325">
      <w:pPr>
        <w:rPr>
          <w:lang w:eastAsia="en-GB"/>
        </w:rPr>
      </w:pPr>
      <w:r>
        <w:rPr>
          <w:bCs/>
        </w:rPr>
        <w:t>RP-</w:t>
      </w:r>
      <w:r w:rsidRPr="00502ECB">
        <w:t xml:space="preserve">201309 </w:t>
      </w:r>
      <w:r w:rsidR="00B06AB3">
        <w:t xml:space="preserve">[1] </w:t>
      </w:r>
      <w:r w:rsidR="001706B4">
        <w:t>has approved a new work item on Mult</w:t>
      </w:r>
      <w:r w:rsidR="00A74A9C">
        <w:t>i</w:t>
      </w:r>
      <w:r w:rsidR="001706B4">
        <w:t>-SIM devices</w:t>
      </w:r>
      <w:r>
        <w:t>, t</w:t>
      </w:r>
      <w:r w:rsidR="000D2002" w:rsidRPr="002519B0">
        <w:rPr>
          <w:bCs/>
        </w:rPr>
        <w:t xml:space="preserve">he objectives of the </w:t>
      </w:r>
      <w:r w:rsidR="003F0AA0">
        <w:rPr>
          <w:bCs/>
        </w:rPr>
        <w:t>w</w:t>
      </w:r>
      <w:r w:rsidR="000D2002" w:rsidRPr="002519B0">
        <w:rPr>
          <w:bCs/>
        </w:rPr>
        <w:t xml:space="preserve">ork </w:t>
      </w:r>
      <w:r w:rsidR="003F0AA0">
        <w:rPr>
          <w:bCs/>
        </w:rPr>
        <w:t>i</w:t>
      </w:r>
      <w:r w:rsidR="000D2002" w:rsidRPr="002519B0">
        <w:rPr>
          <w:bCs/>
        </w:rPr>
        <w:t>tem are:</w:t>
      </w:r>
    </w:p>
    <w:tbl>
      <w:tblPr>
        <w:tblStyle w:val="TableGrid"/>
        <w:tblW w:w="0" w:type="auto"/>
        <w:tblInd w:w="425" w:type="dxa"/>
        <w:tblLook w:val="04A0" w:firstRow="1" w:lastRow="0" w:firstColumn="1" w:lastColumn="0" w:noHBand="0" w:noVBand="1"/>
      </w:tblPr>
      <w:tblGrid>
        <w:gridCol w:w="8635"/>
      </w:tblGrid>
      <w:tr w:rsidR="00550C64" w14:paraId="762B6B7A" w14:textId="77777777" w:rsidTr="00550C64">
        <w:tc>
          <w:tcPr>
            <w:tcW w:w="9060" w:type="dxa"/>
          </w:tcPr>
          <w:p w14:paraId="6B2C68D8" w14:textId="77777777" w:rsidR="00550C64" w:rsidRPr="000B0D41" w:rsidRDefault="00550C64" w:rsidP="001755F2">
            <w:pPr>
              <w:pStyle w:val="ListParagraph"/>
              <w:widowControl/>
              <w:numPr>
                <w:ilvl w:val="0"/>
                <w:numId w:val="5"/>
              </w:numPr>
              <w:overflowPunct w:val="0"/>
              <w:autoSpaceDE w:val="0"/>
              <w:autoSpaceDN w:val="0"/>
              <w:adjustRightInd w:val="0"/>
              <w:spacing w:after="180"/>
              <w:ind w:firstLineChars="0"/>
              <w:contextualSpacing/>
              <w:jc w:val="left"/>
              <w:textAlignment w:val="baseline"/>
              <w:rPr>
                <w:rFonts w:ascii="Times New Roman" w:hAnsi="Times New Roman"/>
                <w:bCs/>
                <w:sz w:val="20"/>
                <w:szCs w:val="20"/>
              </w:rPr>
            </w:pPr>
            <w:r w:rsidRPr="000B0D41">
              <w:rPr>
                <w:rFonts w:ascii="Times New Roman" w:hAnsi="Times New Roman"/>
                <w:bCs/>
                <w:sz w:val="20"/>
                <w:szCs w:val="20"/>
              </w:rPr>
              <w:t>Specify, if necessary, enhancement(s) to address the collision due to reception of paging when the UE is in IDLE/INACTIVE mode in both the networks associated with respective SIMs [RAN2]</w:t>
            </w:r>
          </w:p>
          <w:p w14:paraId="21BF0674" w14:textId="77777777" w:rsidR="00550C64" w:rsidRPr="00385FD4" w:rsidRDefault="00550C64" w:rsidP="001755F2">
            <w:pPr>
              <w:numPr>
                <w:ilvl w:val="1"/>
                <w:numId w:val="5"/>
              </w:numPr>
              <w:overflowPunct w:val="0"/>
              <w:autoSpaceDE w:val="0"/>
              <w:autoSpaceDN w:val="0"/>
              <w:adjustRightInd w:val="0"/>
              <w:spacing w:after="180"/>
              <w:textAlignment w:val="baseline"/>
              <w:rPr>
                <w:bCs/>
                <w:szCs w:val="20"/>
              </w:rPr>
            </w:pPr>
            <w:r w:rsidRPr="00385FD4">
              <w:rPr>
                <w:bCs/>
                <w:szCs w:val="20"/>
              </w:rPr>
              <w:t>RAT Concurrency: Network A can be NR. Network B can either be LTE or NR.</w:t>
            </w:r>
          </w:p>
          <w:p w14:paraId="38675DD8" w14:textId="77777777" w:rsidR="00550C64" w:rsidRPr="00385FD4" w:rsidRDefault="00550C64" w:rsidP="001755F2">
            <w:pPr>
              <w:numPr>
                <w:ilvl w:val="1"/>
                <w:numId w:val="5"/>
              </w:numPr>
              <w:overflowPunct w:val="0"/>
              <w:autoSpaceDE w:val="0"/>
              <w:autoSpaceDN w:val="0"/>
              <w:adjustRightInd w:val="0"/>
              <w:spacing w:after="180"/>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7087E8CE" w14:textId="77777777" w:rsidR="00550C64" w:rsidRPr="00F1305C" w:rsidRDefault="00550C64" w:rsidP="001755F2">
            <w:pPr>
              <w:numPr>
                <w:ilvl w:val="0"/>
                <w:numId w:val="5"/>
              </w:numPr>
              <w:overflowPunct w:val="0"/>
              <w:autoSpaceDE w:val="0"/>
              <w:autoSpaceDN w:val="0"/>
              <w:adjustRightInd w:val="0"/>
              <w:spacing w:after="180"/>
              <w:textAlignment w:val="baseline"/>
              <w:rPr>
                <w:bCs/>
                <w:szCs w:val="20"/>
              </w:rPr>
            </w:pPr>
            <w:r w:rsidRPr="00A24C42">
              <w:rPr>
                <w:bCs/>
                <w:szCs w:val="20"/>
              </w:rPr>
              <w:t>Specify mechanism for UE to notify Network A of its switch from Network A (for MUSIM purpose) [RAN2]:</w:t>
            </w:r>
          </w:p>
          <w:p w14:paraId="28FB0FAA" w14:textId="77777777" w:rsidR="00550C64" w:rsidRPr="00F1305C" w:rsidRDefault="00550C64" w:rsidP="001755F2">
            <w:pPr>
              <w:numPr>
                <w:ilvl w:val="1"/>
                <w:numId w:val="5"/>
              </w:numPr>
              <w:overflowPunct w:val="0"/>
              <w:autoSpaceDE w:val="0"/>
              <w:autoSpaceDN w:val="0"/>
              <w:adjustRightInd w:val="0"/>
              <w:spacing w:after="180"/>
              <w:textAlignment w:val="baseline"/>
              <w:rPr>
                <w:bCs/>
                <w:szCs w:val="20"/>
              </w:rPr>
            </w:pPr>
            <w:r w:rsidRPr="00F1305C">
              <w:rPr>
                <w:bCs/>
                <w:szCs w:val="20"/>
              </w:rPr>
              <w:t>RAT Concurrency: Network A is NR. Network B can either be LTE or NR.</w:t>
            </w:r>
          </w:p>
          <w:p w14:paraId="4294A4BB" w14:textId="77777777" w:rsidR="00550C64" w:rsidRPr="00385FD4" w:rsidRDefault="00550C64" w:rsidP="001755F2">
            <w:pPr>
              <w:numPr>
                <w:ilvl w:val="1"/>
                <w:numId w:val="5"/>
              </w:numPr>
              <w:overflowPunct w:val="0"/>
              <w:autoSpaceDE w:val="0"/>
              <w:autoSpaceDN w:val="0"/>
              <w:adjustRightInd w:val="0"/>
              <w:spacing w:after="180"/>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B8067B5" w14:textId="72364C3D" w:rsidR="00550C64" w:rsidRPr="000B0D41" w:rsidRDefault="00550C64" w:rsidP="001755F2">
            <w:pPr>
              <w:pStyle w:val="ListParagraph"/>
              <w:widowControl/>
              <w:numPr>
                <w:ilvl w:val="0"/>
                <w:numId w:val="5"/>
              </w:numPr>
              <w:overflowPunct w:val="0"/>
              <w:autoSpaceDE w:val="0"/>
              <w:autoSpaceDN w:val="0"/>
              <w:adjustRightInd w:val="0"/>
              <w:spacing w:after="180"/>
              <w:ind w:firstLineChars="0"/>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1755F2">
            <w:pPr>
              <w:numPr>
                <w:ilvl w:val="1"/>
                <w:numId w:val="5"/>
              </w:numPr>
              <w:overflowPunct w:val="0"/>
              <w:autoSpaceDE w:val="0"/>
              <w:autoSpaceDN w:val="0"/>
              <w:adjustRightInd w:val="0"/>
              <w:spacing w:after="180"/>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1755F2">
            <w:pPr>
              <w:numPr>
                <w:ilvl w:val="1"/>
                <w:numId w:val="5"/>
              </w:numPr>
              <w:overflowPunct w:val="0"/>
              <w:autoSpaceDE w:val="0"/>
              <w:autoSpaceDN w:val="0"/>
              <w:adjustRightInd w:val="0"/>
              <w:spacing w:after="180"/>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1E33DD5F" w14:textId="39DD55A7" w:rsidR="001706B4" w:rsidRPr="004B2B98" w:rsidRDefault="001706B4" w:rsidP="006C751E">
      <w:pPr>
        <w:spacing w:beforeLines="50" w:before="137"/>
        <w:jc w:val="both"/>
        <w:rPr>
          <w:szCs w:val="20"/>
        </w:rPr>
      </w:pPr>
      <w:r w:rsidRPr="004B2B98">
        <w:rPr>
          <w:szCs w:val="20"/>
        </w:rPr>
        <w:t>In parallel to RAN2 WI, SA2 is also working</w:t>
      </w:r>
      <w:r w:rsidR="008F43F3" w:rsidRPr="004B2B98">
        <w:rPr>
          <w:szCs w:val="20"/>
        </w:rPr>
        <w:t xml:space="preserve"> on Multi-SIM devices on similar area </w:t>
      </w:r>
      <w:r w:rsidR="00A270CC" w:rsidRPr="004B2B98">
        <w:rPr>
          <w:szCs w:val="20"/>
        </w:rPr>
        <w:t>as RAN2 on:</w:t>
      </w:r>
    </w:p>
    <w:p w14:paraId="7B2BAF85" w14:textId="0795CBD7" w:rsidR="00A270CC" w:rsidRPr="004B2B98" w:rsidRDefault="00A270CC" w:rsidP="001755F2">
      <w:pPr>
        <w:pStyle w:val="ListParagraph"/>
        <w:numPr>
          <w:ilvl w:val="0"/>
          <w:numId w:val="8"/>
        </w:numPr>
        <w:spacing w:beforeLines="50" w:before="137"/>
        <w:ind w:firstLineChars="0"/>
        <w:rPr>
          <w:rFonts w:ascii="Times New Roman" w:hAnsi="Times New Roman"/>
          <w:sz w:val="20"/>
          <w:szCs w:val="20"/>
        </w:rPr>
      </w:pPr>
      <w:r w:rsidRPr="004B2B98">
        <w:rPr>
          <w:rFonts w:ascii="Times New Roman" w:hAnsi="Times New Roman"/>
          <w:sz w:val="20"/>
          <w:szCs w:val="20"/>
        </w:rPr>
        <w:t>Paging reception collision</w:t>
      </w:r>
    </w:p>
    <w:p w14:paraId="18B9A39E" w14:textId="29774130" w:rsidR="00A270CC" w:rsidRPr="004B2B98" w:rsidRDefault="00A270CC" w:rsidP="001755F2">
      <w:pPr>
        <w:pStyle w:val="ListParagraph"/>
        <w:numPr>
          <w:ilvl w:val="0"/>
          <w:numId w:val="8"/>
        </w:numPr>
        <w:spacing w:beforeLines="50" w:before="137"/>
        <w:ind w:firstLineChars="0"/>
        <w:rPr>
          <w:rFonts w:ascii="Times New Roman" w:hAnsi="Times New Roman"/>
          <w:sz w:val="20"/>
          <w:szCs w:val="20"/>
        </w:rPr>
      </w:pPr>
      <w:r w:rsidRPr="004B2B98">
        <w:rPr>
          <w:rFonts w:ascii="Times New Roman" w:hAnsi="Times New Roman"/>
          <w:sz w:val="20"/>
          <w:szCs w:val="20"/>
        </w:rPr>
        <w:t xml:space="preserve">UE leaving/switching form </w:t>
      </w:r>
      <w:r w:rsidR="007E24E9" w:rsidRPr="004B2B98">
        <w:rPr>
          <w:rFonts w:ascii="Times New Roman" w:hAnsi="Times New Roman"/>
          <w:sz w:val="20"/>
          <w:szCs w:val="20"/>
        </w:rPr>
        <w:t xml:space="preserve">network A SIM1 </w:t>
      </w:r>
      <w:r w:rsidR="00A74A9C">
        <w:rPr>
          <w:rFonts w:ascii="Times New Roman" w:hAnsi="Times New Roman"/>
          <w:sz w:val="20"/>
          <w:szCs w:val="20"/>
        </w:rPr>
        <w:t>to</w:t>
      </w:r>
      <w:r w:rsidR="007E24E9" w:rsidRPr="004B2B98">
        <w:rPr>
          <w:rFonts w:ascii="Times New Roman" w:hAnsi="Times New Roman"/>
          <w:sz w:val="20"/>
          <w:szCs w:val="20"/>
        </w:rPr>
        <w:t xml:space="preserve"> network B SIM2</w:t>
      </w:r>
    </w:p>
    <w:p w14:paraId="47A56503" w14:textId="7550FA76" w:rsidR="007E24E9" w:rsidRPr="004B2B98" w:rsidRDefault="007E24E9" w:rsidP="001755F2">
      <w:pPr>
        <w:pStyle w:val="ListParagraph"/>
        <w:numPr>
          <w:ilvl w:val="0"/>
          <w:numId w:val="8"/>
        </w:numPr>
        <w:spacing w:beforeLines="50" w:before="137"/>
        <w:ind w:firstLineChars="0"/>
        <w:rPr>
          <w:rFonts w:ascii="Times New Roman" w:hAnsi="Times New Roman"/>
          <w:sz w:val="20"/>
          <w:szCs w:val="20"/>
        </w:rPr>
      </w:pPr>
      <w:r w:rsidRPr="004B2B98">
        <w:rPr>
          <w:rFonts w:ascii="Times New Roman" w:hAnsi="Times New Roman"/>
          <w:sz w:val="20"/>
          <w:szCs w:val="20"/>
        </w:rPr>
        <w:t>Addition of paging cause in paging message</w:t>
      </w:r>
    </w:p>
    <w:p w14:paraId="712785A1" w14:textId="51C2BA74" w:rsidR="00C3701E" w:rsidRDefault="005D5409" w:rsidP="006C751E">
      <w:pPr>
        <w:spacing w:beforeLines="50" w:before="137"/>
        <w:jc w:val="both"/>
        <w:rPr>
          <w:szCs w:val="21"/>
        </w:rPr>
      </w:pPr>
      <w:r>
        <w:rPr>
          <w:szCs w:val="21"/>
        </w:rPr>
        <w:t>With regard to SA2 work on Multi-SIM devices, SA</w:t>
      </w:r>
      <w:r w:rsidR="00F3344F">
        <w:rPr>
          <w:szCs w:val="21"/>
        </w:rPr>
        <w:t>2</w:t>
      </w:r>
      <w:r>
        <w:rPr>
          <w:szCs w:val="21"/>
        </w:rPr>
        <w:t xml:space="preserve"> has sent a Ls to </w:t>
      </w:r>
      <w:r w:rsidR="00C3701E">
        <w:rPr>
          <w:szCs w:val="21"/>
        </w:rPr>
        <w:t xml:space="preserve">RAN2 and RAN3 in [2]. </w:t>
      </w:r>
      <w:r w:rsidR="00F3344F">
        <w:rPr>
          <w:szCs w:val="21"/>
        </w:rPr>
        <w:t xml:space="preserve">In the Ls </w:t>
      </w:r>
      <w:r w:rsidR="0084361C">
        <w:rPr>
          <w:szCs w:val="21"/>
        </w:rPr>
        <w:t>some</w:t>
      </w:r>
      <w:r w:rsidR="00F3344F">
        <w:rPr>
          <w:szCs w:val="21"/>
        </w:rPr>
        <w:t xml:space="preserve"> questions</w:t>
      </w:r>
      <w:r w:rsidR="00D47561">
        <w:rPr>
          <w:szCs w:val="21"/>
        </w:rPr>
        <w:t>,</w:t>
      </w:r>
      <w:r w:rsidR="00F3344F">
        <w:rPr>
          <w:szCs w:val="21"/>
        </w:rPr>
        <w:t xml:space="preserve"> </w:t>
      </w:r>
      <w:r w:rsidR="00D47561">
        <w:rPr>
          <w:szCs w:val="21"/>
        </w:rPr>
        <w:t xml:space="preserve">that </w:t>
      </w:r>
      <w:r w:rsidR="0084361C">
        <w:rPr>
          <w:szCs w:val="21"/>
        </w:rPr>
        <w:t xml:space="preserve">may </w:t>
      </w:r>
      <w:r w:rsidR="00F3344F">
        <w:rPr>
          <w:szCs w:val="21"/>
        </w:rPr>
        <w:t>require RAN3</w:t>
      </w:r>
      <w:r w:rsidR="00B555C7">
        <w:rPr>
          <w:szCs w:val="21"/>
        </w:rPr>
        <w:t xml:space="preserve"> discussion and potential input</w:t>
      </w:r>
      <w:r w:rsidR="00D47561">
        <w:rPr>
          <w:szCs w:val="21"/>
        </w:rPr>
        <w:t>,</w:t>
      </w:r>
      <w:r w:rsidR="0084361C">
        <w:rPr>
          <w:szCs w:val="21"/>
        </w:rPr>
        <w:t xml:space="preserve"> are</w:t>
      </w:r>
      <w:r w:rsidR="00BD020A">
        <w:rPr>
          <w:szCs w:val="21"/>
        </w:rPr>
        <w:t xml:space="preserve"> highlight below</w:t>
      </w:r>
      <w:r w:rsidR="0084361C">
        <w:rPr>
          <w:szCs w:val="21"/>
        </w:rPr>
        <w:t>:</w:t>
      </w:r>
    </w:p>
    <w:tbl>
      <w:tblPr>
        <w:tblStyle w:val="TableGrid"/>
        <w:tblW w:w="0" w:type="auto"/>
        <w:tblLook w:val="04A0" w:firstRow="1" w:lastRow="0" w:firstColumn="1" w:lastColumn="0" w:noHBand="0" w:noVBand="1"/>
      </w:tblPr>
      <w:tblGrid>
        <w:gridCol w:w="9060"/>
      </w:tblGrid>
      <w:tr w:rsidR="0084361C" w14:paraId="16F8AA3A" w14:textId="77777777" w:rsidTr="0084361C">
        <w:tc>
          <w:tcPr>
            <w:tcW w:w="9060" w:type="dxa"/>
          </w:tcPr>
          <w:p w14:paraId="5CA731DC" w14:textId="77777777" w:rsidR="0084361C" w:rsidRPr="00C90E2D" w:rsidRDefault="0084361C" w:rsidP="0084361C">
            <w:pPr>
              <w:pStyle w:val="NormalWeb"/>
              <w:overflowPunct w:val="0"/>
              <w:spacing w:before="0" w:beforeAutospacing="0" w:after="180" w:afterAutospacing="0"/>
              <w:rPr>
                <w:rFonts w:eastAsia="PMingLiU"/>
                <w:b/>
                <w:bCs/>
                <w:kern w:val="24"/>
                <w:sz w:val="20"/>
                <w:szCs w:val="20"/>
                <w:lang w:val="en-US" w:eastAsia="zh-TW"/>
              </w:rPr>
            </w:pPr>
            <w:r w:rsidRPr="00C90E2D">
              <w:rPr>
                <w:rFonts w:eastAsia="PMingLiU"/>
                <w:b/>
                <w:kern w:val="24"/>
                <w:sz w:val="20"/>
                <w:szCs w:val="20"/>
                <w:highlight w:val="yellow"/>
                <w:lang w:val="en-US" w:eastAsia="zh-TW"/>
              </w:rPr>
              <w:t>Q1</w:t>
            </w:r>
            <w:r w:rsidRPr="00C90E2D">
              <w:rPr>
                <w:rFonts w:eastAsia="PMingLiU"/>
                <w:kern w:val="24"/>
                <w:sz w:val="20"/>
                <w:szCs w:val="20"/>
                <w:highlight w:val="yellow"/>
                <w:lang w:val="en-US" w:eastAsia="zh-TW"/>
              </w:rPr>
              <w:t xml:space="preserve">: Please confirm the feasibility and overhead of sending a Paging Cause in [Uu] Paging message for EPS and for 5GS. </w:t>
            </w:r>
            <w:r w:rsidRPr="00C90E2D">
              <w:rPr>
                <w:rFonts w:eastAsia="PMingLiU"/>
                <w:b/>
                <w:bCs/>
                <w:kern w:val="24"/>
                <w:sz w:val="20"/>
                <w:szCs w:val="20"/>
                <w:highlight w:val="yellow"/>
                <w:lang w:val="en-US" w:eastAsia="zh-TW"/>
              </w:rPr>
              <w:t>[RAN2, RAN3]</w:t>
            </w:r>
          </w:p>
          <w:p w14:paraId="1530A702" w14:textId="77777777" w:rsidR="0084361C" w:rsidRPr="00C90E2D" w:rsidRDefault="0084361C" w:rsidP="0084361C">
            <w:pPr>
              <w:pStyle w:val="NormalWeb"/>
              <w:overflowPunct w:val="0"/>
              <w:spacing w:before="0" w:beforeAutospacing="0" w:after="180" w:afterAutospacing="0"/>
              <w:rPr>
                <w:rFonts w:eastAsia="PMingLiU"/>
                <w:bCs/>
                <w:kern w:val="24"/>
                <w:sz w:val="20"/>
                <w:szCs w:val="20"/>
                <w:lang w:val="en-US" w:eastAsia="zh-TW"/>
              </w:rPr>
            </w:pPr>
            <w:r w:rsidRPr="00C90E2D">
              <w:rPr>
                <w:rFonts w:eastAsia="PMingLiU"/>
                <w:b/>
                <w:bCs/>
                <w:kern w:val="24"/>
                <w:sz w:val="20"/>
                <w:szCs w:val="20"/>
                <w:lang w:val="en-US" w:eastAsia="zh-TW"/>
              </w:rPr>
              <w:t>Q2</w:t>
            </w:r>
            <w:r w:rsidRPr="00C90E2D">
              <w:rPr>
                <w:rFonts w:eastAsia="PMingLiU"/>
                <w:bCs/>
                <w:kern w:val="24"/>
                <w:sz w:val="20"/>
                <w:szCs w:val="20"/>
                <w:lang w:val="en-US" w:eastAsia="zh-TW"/>
              </w:rPr>
              <w:t>: Please indicate whether adding the paging cause (e.g.  3-4bits) per UE in the paging message would reduce the number of paging records that could be included in a single paging message, and if so by what magnitude. (For NR and E-UTRA)</w:t>
            </w:r>
            <w:r w:rsidRPr="00C90E2D">
              <w:rPr>
                <w:rFonts w:eastAsia="PMingLiU"/>
                <w:b/>
                <w:bCs/>
                <w:kern w:val="24"/>
                <w:sz w:val="20"/>
                <w:szCs w:val="20"/>
                <w:lang w:val="en-US" w:eastAsia="zh-TW"/>
              </w:rPr>
              <w:t xml:space="preserve"> [RAN2]</w:t>
            </w:r>
          </w:p>
          <w:p w14:paraId="29706B32" w14:textId="77777777" w:rsidR="0084361C" w:rsidRPr="00C90E2D" w:rsidRDefault="0084361C" w:rsidP="0084361C">
            <w:pPr>
              <w:spacing w:beforeLines="50" w:before="137"/>
              <w:jc w:val="both"/>
              <w:rPr>
                <w:rFonts w:eastAsia="PMingLiU"/>
                <w:b/>
                <w:bCs/>
                <w:kern w:val="24"/>
                <w:szCs w:val="20"/>
                <w:lang w:eastAsia="zh-TW"/>
              </w:rPr>
            </w:pPr>
            <w:r w:rsidRPr="00C90E2D">
              <w:rPr>
                <w:rFonts w:eastAsia="PMingLiU"/>
                <w:b/>
                <w:bCs/>
                <w:kern w:val="24"/>
                <w:szCs w:val="20"/>
                <w:highlight w:val="yellow"/>
                <w:lang w:eastAsia="zh-TW"/>
              </w:rPr>
              <w:t>Q3</w:t>
            </w:r>
            <w:r w:rsidRPr="00C90E2D">
              <w:rPr>
                <w:rFonts w:eastAsia="PMingLiU"/>
                <w:bCs/>
                <w:kern w:val="24"/>
                <w:szCs w:val="20"/>
                <w:highlight w:val="yellow"/>
                <w:lang w:eastAsia="zh-TW"/>
              </w:rPr>
              <w:t>: Please indicate how the paging cause is expected to be supported in RAN nodes (e.g. per PLMN, per TA, per RAN node, per cell)</w:t>
            </w:r>
            <w:r w:rsidRPr="00C90E2D">
              <w:rPr>
                <w:rFonts w:eastAsia="PMingLiU"/>
                <w:b/>
                <w:bCs/>
                <w:kern w:val="24"/>
                <w:szCs w:val="20"/>
                <w:highlight w:val="yellow"/>
                <w:lang w:eastAsia="zh-TW"/>
              </w:rPr>
              <w:t xml:space="preserve"> </w:t>
            </w:r>
            <w:r w:rsidRPr="00C90E2D">
              <w:rPr>
                <w:rFonts w:eastAsia="PMingLiU"/>
                <w:bCs/>
                <w:kern w:val="24"/>
                <w:szCs w:val="20"/>
                <w:highlight w:val="yellow"/>
                <w:lang w:eastAsia="zh-TW"/>
              </w:rPr>
              <w:t>(For NR and E-UTRA)</w:t>
            </w:r>
            <w:r w:rsidRPr="00C90E2D">
              <w:rPr>
                <w:rFonts w:eastAsia="PMingLiU"/>
                <w:b/>
                <w:bCs/>
                <w:kern w:val="24"/>
                <w:szCs w:val="20"/>
                <w:highlight w:val="yellow"/>
                <w:lang w:eastAsia="zh-TW"/>
              </w:rPr>
              <w:t xml:space="preserve"> [RAN2, RAN3]</w:t>
            </w:r>
          </w:p>
          <w:p w14:paraId="4274A8D3" w14:textId="77777777" w:rsidR="00BD020A" w:rsidRPr="00C90E2D" w:rsidRDefault="00BD020A" w:rsidP="00BD020A">
            <w:pPr>
              <w:rPr>
                <w:rFonts w:eastAsia="PMingLiU"/>
                <w:bCs/>
                <w:kern w:val="24"/>
              </w:rPr>
            </w:pPr>
            <w:r w:rsidRPr="000771D8">
              <w:rPr>
                <w:rFonts w:eastAsia="PMingLiU"/>
                <w:b/>
                <w:bCs/>
                <w:kern w:val="24"/>
              </w:rPr>
              <w:t>Q4</w:t>
            </w:r>
            <w:r w:rsidRPr="00C90E2D">
              <w:rPr>
                <w:rFonts w:eastAsia="PMingLiU"/>
                <w:bCs/>
                <w:kern w:val="24"/>
              </w:rPr>
              <w:t xml:space="preserve">: Please indicate an order of magnitude (tens of ms? Hundreds of ms?) of the expected time required to send a (NAS) Busy Indication for USIM A and whether a scheduling gap would be needed for USIM B to do so </w:t>
            </w:r>
            <w:r w:rsidRPr="00C90E2D">
              <w:rPr>
                <w:rFonts w:eastAsia="PMingLiU"/>
                <w:b/>
                <w:bCs/>
                <w:kern w:val="24"/>
              </w:rPr>
              <w:t>[RAN2]</w:t>
            </w:r>
          </w:p>
          <w:p w14:paraId="0F10B37B" w14:textId="77777777" w:rsidR="00BD020A" w:rsidRPr="00C90E2D" w:rsidRDefault="00BD020A" w:rsidP="00BD020A">
            <w:pPr>
              <w:spacing w:beforeLines="50" w:before="137"/>
              <w:jc w:val="both"/>
              <w:rPr>
                <w:b/>
                <w:bCs/>
              </w:rPr>
            </w:pPr>
            <w:r w:rsidRPr="00C90E2D">
              <w:rPr>
                <w:b/>
                <w:highlight w:val="yellow"/>
              </w:rPr>
              <w:t>Q5</w:t>
            </w:r>
            <w:r w:rsidRPr="00C90E2D">
              <w:rPr>
                <w:highlight w:val="yellow"/>
              </w:rPr>
              <w:t>: Please provide feedback if it is feasible (and secure) that</w:t>
            </w:r>
            <w:r w:rsidRPr="00C90E2D" w:rsidDel="00EC1C14">
              <w:rPr>
                <w:highlight w:val="yellow"/>
              </w:rPr>
              <w:t xml:space="preserve"> </w:t>
            </w:r>
            <w:r w:rsidRPr="00C90E2D">
              <w:rPr>
                <w:highlight w:val="yellow"/>
              </w:rPr>
              <w:t>the Busy Indication is sent as RRC message instead (no NAS message to the CN) i.e. as a RRC response to paging without requiring an RRC connection</w:t>
            </w:r>
            <w:r w:rsidRPr="00C90E2D">
              <w:rPr>
                <w:b/>
                <w:bCs/>
                <w:highlight w:val="yellow"/>
              </w:rPr>
              <w:t xml:space="preserve"> [RAN2, RAN3, SA3]</w:t>
            </w:r>
          </w:p>
          <w:p w14:paraId="11A15A30" w14:textId="77777777" w:rsidR="003600DF" w:rsidRPr="00C90E2D" w:rsidRDefault="003600DF" w:rsidP="003600DF">
            <w:pPr>
              <w:rPr>
                <w:rFonts w:eastAsia="PMingLiU"/>
                <w:b/>
                <w:bCs/>
                <w:kern w:val="24"/>
              </w:rPr>
            </w:pPr>
            <w:r w:rsidRPr="00C90E2D">
              <w:rPr>
                <w:rFonts w:eastAsia="PMingLiU"/>
                <w:b/>
                <w:kern w:val="24"/>
                <w:highlight w:val="yellow"/>
              </w:rPr>
              <w:lastRenderedPageBreak/>
              <w:t>Q6</w:t>
            </w:r>
            <w:r w:rsidRPr="00C90E2D">
              <w:rPr>
                <w:rFonts w:eastAsia="PMingLiU"/>
                <w:kern w:val="24"/>
                <w:highlight w:val="yellow"/>
              </w:rPr>
              <w:t>: Please indicate whether it is feasible to define an RRC-based leaving and returning procedure in 5GS/NR.</w:t>
            </w:r>
            <w:r w:rsidRPr="00C90E2D">
              <w:rPr>
                <w:rFonts w:eastAsia="PMingLiU"/>
                <w:b/>
                <w:bCs/>
                <w:kern w:val="24"/>
                <w:highlight w:val="yellow"/>
              </w:rPr>
              <w:t xml:space="preserve"> [RAN2, RAN3]</w:t>
            </w:r>
          </w:p>
          <w:p w14:paraId="4E4DBA80" w14:textId="4C131B2C" w:rsidR="00BD020A" w:rsidRDefault="003600DF" w:rsidP="00123C44">
            <w:pPr>
              <w:rPr>
                <w:szCs w:val="21"/>
              </w:rPr>
            </w:pPr>
            <w:r w:rsidRPr="00C90E2D">
              <w:rPr>
                <w:rFonts w:eastAsia="PMingLiU"/>
                <w:b/>
                <w:kern w:val="24"/>
              </w:rPr>
              <w:t>Q7</w:t>
            </w:r>
            <w:r w:rsidRPr="00C90E2D">
              <w:rPr>
                <w:rFonts w:eastAsia="PMingLiU"/>
                <w:kern w:val="24"/>
              </w:rPr>
              <w:t>: Please let us know whether changes to 5GS/E-UTRA (Option 5) to support RRC-based leaving is part of RAN Work Item.</w:t>
            </w:r>
            <w:r w:rsidRPr="00C90E2D">
              <w:rPr>
                <w:rFonts w:eastAsia="PMingLiU"/>
                <w:b/>
                <w:bCs/>
                <w:kern w:val="24"/>
              </w:rPr>
              <w:t xml:space="preserve"> [RAN2, RAN3]</w:t>
            </w:r>
          </w:p>
        </w:tc>
      </w:tr>
    </w:tbl>
    <w:p w14:paraId="35F605DF" w14:textId="6C5A7C64" w:rsidR="000771D8" w:rsidRDefault="004A2CFC" w:rsidP="006C751E">
      <w:pPr>
        <w:spacing w:beforeLines="50" w:before="137"/>
        <w:jc w:val="both"/>
        <w:rPr>
          <w:szCs w:val="21"/>
        </w:rPr>
      </w:pPr>
      <w:r>
        <w:rPr>
          <w:szCs w:val="21"/>
        </w:rPr>
        <w:lastRenderedPageBreak/>
        <w:t xml:space="preserve">This contribution </w:t>
      </w:r>
      <w:r w:rsidR="00F03A73">
        <w:rPr>
          <w:szCs w:val="21"/>
        </w:rPr>
        <w:t xml:space="preserve">would address SA2 questions </w:t>
      </w:r>
      <w:r w:rsidR="00A74A9C">
        <w:rPr>
          <w:szCs w:val="21"/>
        </w:rPr>
        <w:t xml:space="preserve">as </w:t>
      </w:r>
      <w:r w:rsidR="00A74A9C" w:rsidRPr="00A74A9C">
        <w:rPr>
          <w:szCs w:val="21"/>
          <w:highlight w:val="yellow"/>
        </w:rPr>
        <w:t>highlight</w:t>
      </w:r>
      <w:r w:rsidR="00A74A9C">
        <w:rPr>
          <w:szCs w:val="21"/>
        </w:rPr>
        <w:t xml:space="preserve"> above</w:t>
      </w:r>
      <w:r w:rsidR="000771D8">
        <w:rPr>
          <w:szCs w:val="21"/>
        </w:rPr>
        <w:t>.</w:t>
      </w:r>
    </w:p>
    <w:p w14:paraId="61032341" w14:textId="51FA591A" w:rsidR="001C26E3" w:rsidRPr="00B411E1"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0E3CD773" w14:textId="40DFE736" w:rsidR="00B542FE" w:rsidRDefault="00670BBC" w:rsidP="002C1EFE">
      <w:pPr>
        <w:pStyle w:val="Heading2"/>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sidRPr="002C1EFE">
        <w:rPr>
          <w:rFonts w:eastAsia="宋体" w:cs="Times New Roman"/>
          <w:b w:val="0"/>
          <w:sz w:val="32"/>
          <w:szCs w:val="20"/>
          <w:lang w:val="en-GB"/>
        </w:rPr>
        <w:t>Paging</w:t>
      </w:r>
      <w:r w:rsidR="0082181C" w:rsidRPr="002C1EFE">
        <w:rPr>
          <w:rFonts w:eastAsia="宋体" w:cs="Times New Roman"/>
          <w:b w:val="0"/>
          <w:sz w:val="32"/>
          <w:szCs w:val="20"/>
          <w:lang w:val="en-GB"/>
        </w:rPr>
        <w:t xml:space="preserve"> </w:t>
      </w:r>
      <w:r w:rsidR="000771D8">
        <w:rPr>
          <w:rFonts w:eastAsia="宋体" w:cs="Times New Roman"/>
          <w:b w:val="0"/>
          <w:sz w:val="32"/>
          <w:szCs w:val="20"/>
          <w:lang w:val="en-GB"/>
        </w:rPr>
        <w:t>Cause</w:t>
      </w:r>
    </w:p>
    <w:p w14:paraId="55CA7D6D" w14:textId="3958DD6C" w:rsidR="00564A63" w:rsidRDefault="00564A63" w:rsidP="00BB2269">
      <w:pPr>
        <w:jc w:val="both"/>
      </w:pPr>
      <w:r>
        <w:t>This section would address the following t</w:t>
      </w:r>
      <w:r w:rsidR="00750796">
        <w:t>w</w:t>
      </w:r>
      <w:r>
        <w:t>o questions:</w:t>
      </w:r>
    </w:p>
    <w:tbl>
      <w:tblPr>
        <w:tblStyle w:val="TableGrid"/>
        <w:tblW w:w="0" w:type="auto"/>
        <w:tblLook w:val="04A0" w:firstRow="1" w:lastRow="0" w:firstColumn="1" w:lastColumn="0" w:noHBand="0" w:noVBand="1"/>
      </w:tblPr>
      <w:tblGrid>
        <w:gridCol w:w="9060"/>
      </w:tblGrid>
      <w:tr w:rsidR="000366DD" w14:paraId="02EA8669" w14:textId="77777777" w:rsidTr="000366DD">
        <w:tc>
          <w:tcPr>
            <w:tcW w:w="9060" w:type="dxa"/>
          </w:tcPr>
          <w:p w14:paraId="3BEC4AD3" w14:textId="77777777" w:rsidR="000366DD" w:rsidRPr="00C90E2D" w:rsidRDefault="000366DD" w:rsidP="000366DD">
            <w:pPr>
              <w:pStyle w:val="NormalWeb"/>
              <w:overflowPunct w:val="0"/>
              <w:spacing w:before="0" w:beforeAutospacing="0" w:after="180" w:afterAutospacing="0"/>
              <w:rPr>
                <w:rFonts w:eastAsia="PMingLiU"/>
                <w:b/>
                <w:bCs/>
                <w:kern w:val="24"/>
                <w:sz w:val="20"/>
                <w:szCs w:val="20"/>
                <w:lang w:val="en-US" w:eastAsia="zh-TW"/>
              </w:rPr>
            </w:pPr>
            <w:r w:rsidRPr="00C90E2D">
              <w:rPr>
                <w:rFonts w:eastAsia="PMingLiU"/>
                <w:b/>
                <w:kern w:val="24"/>
                <w:sz w:val="20"/>
                <w:szCs w:val="20"/>
                <w:highlight w:val="yellow"/>
                <w:lang w:val="en-US" w:eastAsia="zh-TW"/>
              </w:rPr>
              <w:t>Q1</w:t>
            </w:r>
            <w:r w:rsidRPr="00C90E2D">
              <w:rPr>
                <w:rFonts w:eastAsia="PMingLiU"/>
                <w:kern w:val="24"/>
                <w:sz w:val="20"/>
                <w:szCs w:val="20"/>
                <w:highlight w:val="yellow"/>
                <w:lang w:val="en-US" w:eastAsia="zh-TW"/>
              </w:rPr>
              <w:t xml:space="preserve">: Please confirm the feasibility and overhead of sending a Paging Cause in [Uu] Paging message for EPS and for 5GS. </w:t>
            </w:r>
            <w:r w:rsidRPr="00C90E2D">
              <w:rPr>
                <w:rFonts w:eastAsia="PMingLiU"/>
                <w:b/>
                <w:bCs/>
                <w:kern w:val="24"/>
                <w:sz w:val="20"/>
                <w:szCs w:val="20"/>
                <w:highlight w:val="yellow"/>
                <w:lang w:val="en-US" w:eastAsia="zh-TW"/>
              </w:rPr>
              <w:t>[RAN2, RAN3]</w:t>
            </w:r>
          </w:p>
          <w:p w14:paraId="5744BBEE" w14:textId="06ED96B3" w:rsidR="000366DD" w:rsidRDefault="000366DD" w:rsidP="000366DD">
            <w:pPr>
              <w:spacing w:beforeLines="50" w:before="137"/>
              <w:jc w:val="both"/>
            </w:pPr>
            <w:r w:rsidRPr="00C90E2D">
              <w:rPr>
                <w:rFonts w:eastAsia="PMingLiU"/>
                <w:b/>
                <w:bCs/>
                <w:kern w:val="24"/>
                <w:szCs w:val="20"/>
                <w:highlight w:val="yellow"/>
                <w:lang w:eastAsia="zh-TW"/>
              </w:rPr>
              <w:t>Q3</w:t>
            </w:r>
            <w:r w:rsidRPr="00C90E2D">
              <w:rPr>
                <w:rFonts w:eastAsia="PMingLiU"/>
                <w:bCs/>
                <w:kern w:val="24"/>
                <w:szCs w:val="20"/>
                <w:highlight w:val="yellow"/>
                <w:lang w:eastAsia="zh-TW"/>
              </w:rPr>
              <w:t>: Please indicate how the paging cause is expected to be supported in RAN nodes (e.g. per PLMN, per TA, per RAN node, per cell)</w:t>
            </w:r>
            <w:r w:rsidRPr="00C90E2D">
              <w:rPr>
                <w:rFonts w:eastAsia="PMingLiU"/>
                <w:b/>
                <w:bCs/>
                <w:kern w:val="24"/>
                <w:szCs w:val="20"/>
                <w:highlight w:val="yellow"/>
                <w:lang w:eastAsia="zh-TW"/>
              </w:rPr>
              <w:t xml:space="preserve"> </w:t>
            </w:r>
            <w:r w:rsidRPr="00C90E2D">
              <w:rPr>
                <w:rFonts w:eastAsia="PMingLiU"/>
                <w:bCs/>
                <w:kern w:val="24"/>
                <w:szCs w:val="20"/>
                <w:highlight w:val="yellow"/>
                <w:lang w:eastAsia="zh-TW"/>
              </w:rPr>
              <w:t>(For NR and E-UTRA)</w:t>
            </w:r>
            <w:r w:rsidRPr="00C90E2D">
              <w:rPr>
                <w:rFonts w:eastAsia="PMingLiU"/>
                <w:b/>
                <w:bCs/>
                <w:kern w:val="24"/>
                <w:szCs w:val="20"/>
                <w:highlight w:val="yellow"/>
                <w:lang w:eastAsia="zh-TW"/>
              </w:rPr>
              <w:t xml:space="preserve"> [RAN2, RAN3]</w:t>
            </w:r>
          </w:p>
        </w:tc>
      </w:tr>
    </w:tbl>
    <w:p w14:paraId="288E7370" w14:textId="4E57F1BB" w:rsidR="00331F7B" w:rsidRDefault="000771D8" w:rsidP="00BB2269">
      <w:pPr>
        <w:jc w:val="both"/>
      </w:pPr>
      <w:r>
        <w:t xml:space="preserve">Paging cause solution is described in </w:t>
      </w:r>
      <w:r w:rsidR="00331F7B">
        <w:t xml:space="preserve">3GPP </w:t>
      </w:r>
      <w:r w:rsidR="00331F7B" w:rsidRPr="00BB2269">
        <w:t>TR 23.761</w:t>
      </w:r>
      <w:r w:rsidR="00F34FB2">
        <w:t xml:space="preserve">. The main procedures are highlight </w:t>
      </w:r>
      <w:r w:rsidR="00750796">
        <w:t xml:space="preserve">in below box </w:t>
      </w:r>
      <w:r w:rsidR="00331F7B">
        <w:t>as follows:</w:t>
      </w:r>
    </w:p>
    <w:tbl>
      <w:tblPr>
        <w:tblStyle w:val="TableGrid"/>
        <w:tblW w:w="0" w:type="auto"/>
        <w:tblLook w:val="04A0" w:firstRow="1" w:lastRow="0" w:firstColumn="1" w:lastColumn="0" w:noHBand="0" w:noVBand="1"/>
      </w:tblPr>
      <w:tblGrid>
        <w:gridCol w:w="9060"/>
      </w:tblGrid>
      <w:tr w:rsidR="00180651" w14:paraId="12A35BE8" w14:textId="77777777" w:rsidTr="00180651">
        <w:tc>
          <w:tcPr>
            <w:tcW w:w="9060" w:type="dxa"/>
          </w:tcPr>
          <w:p w14:paraId="4900A2B7" w14:textId="77777777" w:rsidR="00180651" w:rsidRPr="003D7F65" w:rsidRDefault="00180651" w:rsidP="00180651">
            <w:pPr>
              <w:pStyle w:val="Heading4"/>
              <w:rPr>
                <w:sz w:val="24"/>
                <w:szCs w:val="24"/>
                <w:lang w:eastAsia="zh-CN"/>
              </w:rPr>
            </w:pPr>
            <w:bookmarkStart w:id="6" w:name="_Toc26530880"/>
            <w:bookmarkStart w:id="7" w:name="_Toc26530930"/>
            <w:bookmarkStart w:id="8" w:name="_Toc26530979"/>
            <w:bookmarkStart w:id="9" w:name="_Toc31109472"/>
            <w:bookmarkStart w:id="10" w:name="_Toc31109563"/>
            <w:bookmarkStart w:id="11" w:name="_Toc43882358"/>
            <w:bookmarkStart w:id="12" w:name="_Toc50450152"/>
            <w:bookmarkStart w:id="13" w:name="_Toc50450364"/>
            <w:bookmarkStart w:id="14" w:name="_Toc50451586"/>
            <w:bookmarkStart w:id="15" w:name="_Toc50451798"/>
            <w:bookmarkStart w:id="16" w:name="_Toc50464478"/>
            <w:r w:rsidRPr="003D7F65">
              <w:rPr>
                <w:sz w:val="24"/>
                <w:szCs w:val="24"/>
                <w:lang w:eastAsia="zh-CN"/>
              </w:rPr>
              <w:lastRenderedPageBreak/>
              <w:t>6.1.3.1</w:t>
            </w:r>
            <w:r w:rsidRPr="003D7F65">
              <w:rPr>
                <w:sz w:val="24"/>
                <w:szCs w:val="24"/>
                <w:lang w:eastAsia="zh-CN"/>
              </w:rPr>
              <w:tab/>
              <w:t>Handling of MT service with Paging Cause for UE in CM_Idle in 5GS</w:t>
            </w:r>
            <w:bookmarkEnd w:id="6"/>
            <w:bookmarkEnd w:id="7"/>
            <w:bookmarkEnd w:id="8"/>
            <w:bookmarkEnd w:id="9"/>
            <w:bookmarkEnd w:id="10"/>
            <w:bookmarkEnd w:id="11"/>
            <w:bookmarkEnd w:id="12"/>
            <w:bookmarkEnd w:id="13"/>
            <w:bookmarkEnd w:id="14"/>
            <w:bookmarkEnd w:id="15"/>
            <w:bookmarkEnd w:id="16"/>
          </w:p>
          <w:p w14:paraId="386F2CD5" w14:textId="77777777" w:rsidR="00180651" w:rsidRPr="006D0120" w:rsidRDefault="00180651" w:rsidP="00180651">
            <w:pPr>
              <w:rPr>
                <w:lang w:eastAsia="zh-CN"/>
              </w:rPr>
            </w:pPr>
            <w:r w:rsidRPr="006D0120">
              <w:rPr>
                <w:lang w:eastAsia="zh-CN"/>
              </w:rPr>
              <w:t>The solution has impact on the Network Triggered Service Request procedure in TS 23.502 [6] clause 4.2.3.3. The changes relative to the existing procedure are indicated in bold underlined text. Only the impacted steps are shown.</w:t>
            </w:r>
          </w:p>
          <w:bookmarkStart w:id="17" w:name="_MON_1632132928"/>
          <w:bookmarkEnd w:id="17"/>
          <w:p w14:paraId="1C17C5DE" w14:textId="77777777" w:rsidR="00180651" w:rsidRPr="006D0120" w:rsidRDefault="00180651" w:rsidP="00180651">
            <w:pPr>
              <w:pStyle w:val="TH"/>
              <w:rPr>
                <w:lang w:val="en-US"/>
              </w:rPr>
            </w:pPr>
            <w:r w:rsidRPr="006D0120">
              <w:rPr>
                <w:noProof/>
                <w:lang w:val="en-US"/>
              </w:rPr>
              <w:object w:dxaOrig="7843" w:dyaOrig="6521" w14:anchorId="04D06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324.6pt" o:ole="">
                  <v:imagedata r:id="rId8" o:title=""/>
                </v:shape>
                <o:OLEObject Type="Embed" ProgID="Word.Picture.8" ShapeID="_x0000_i1025" DrawAspect="Content" ObjectID="_1664967007" r:id="rId9"/>
              </w:object>
            </w:r>
          </w:p>
          <w:p w14:paraId="570E8AFF" w14:textId="77777777" w:rsidR="00180651" w:rsidRPr="006D0120" w:rsidRDefault="00180651" w:rsidP="00180651">
            <w:pPr>
              <w:pStyle w:val="TF"/>
              <w:rPr>
                <w:lang w:val="en-US"/>
              </w:rPr>
            </w:pPr>
            <w:r w:rsidRPr="006D0120">
              <w:rPr>
                <w:lang w:val="en-US"/>
              </w:rPr>
              <w:t xml:space="preserve">Figure 6.1.3.1-1: Network </w:t>
            </w:r>
            <w:r w:rsidRPr="006D0120">
              <w:rPr>
                <w:lang w:val="en-US" w:eastAsia="zh-CN"/>
              </w:rPr>
              <w:t>T</w:t>
            </w:r>
            <w:r w:rsidRPr="006D0120">
              <w:rPr>
                <w:lang w:val="en-US"/>
              </w:rPr>
              <w:t xml:space="preserve">riggered Service Request (based on TS 23.502 [6] Figure </w:t>
            </w:r>
            <w:r w:rsidRPr="006D0120">
              <w:rPr>
                <w:lang w:val="en-US" w:eastAsia="zh-CN"/>
              </w:rPr>
              <w:t>4</w:t>
            </w:r>
            <w:r w:rsidRPr="006D0120">
              <w:rPr>
                <w:lang w:val="en-US"/>
              </w:rPr>
              <w:t>.2.3.3-1)</w:t>
            </w:r>
          </w:p>
          <w:p w14:paraId="76DC8467" w14:textId="0146E4E9" w:rsidR="00180651" w:rsidRDefault="001F3BE8" w:rsidP="001F3BE8">
            <w:pPr>
              <w:jc w:val="center"/>
              <w:rPr>
                <w:lang w:eastAsia="zh-CN"/>
              </w:rPr>
            </w:pPr>
            <w:r>
              <w:rPr>
                <w:lang w:eastAsia="zh-CN"/>
              </w:rPr>
              <w:t>-------</w:t>
            </w:r>
          </w:p>
          <w:p w14:paraId="2F42A970" w14:textId="77777777" w:rsidR="00B07FDF" w:rsidRPr="003D7F65" w:rsidRDefault="00B07FDF" w:rsidP="00B07FDF">
            <w:pPr>
              <w:pStyle w:val="Heading4"/>
              <w:rPr>
                <w:sz w:val="24"/>
                <w:szCs w:val="24"/>
                <w:lang w:eastAsia="zh-CN"/>
              </w:rPr>
            </w:pPr>
            <w:bookmarkStart w:id="18" w:name="_Toc26530881"/>
            <w:bookmarkStart w:id="19" w:name="_Toc26530931"/>
            <w:bookmarkStart w:id="20" w:name="_Toc26530980"/>
            <w:bookmarkStart w:id="21" w:name="_Toc31109473"/>
            <w:bookmarkStart w:id="22" w:name="_Toc31109564"/>
            <w:bookmarkStart w:id="23" w:name="_Toc43882359"/>
            <w:bookmarkStart w:id="24" w:name="_Toc50450153"/>
            <w:bookmarkStart w:id="25" w:name="_Toc50450365"/>
            <w:bookmarkStart w:id="26" w:name="_Toc50451587"/>
            <w:bookmarkStart w:id="27" w:name="_Toc50451799"/>
            <w:bookmarkStart w:id="28" w:name="_Toc50464479"/>
            <w:r w:rsidRPr="003D7F65">
              <w:rPr>
                <w:sz w:val="24"/>
                <w:szCs w:val="24"/>
                <w:lang w:eastAsia="zh-CN"/>
              </w:rPr>
              <w:t>6.1.3.2</w:t>
            </w:r>
            <w:r w:rsidRPr="003D7F65">
              <w:rPr>
                <w:sz w:val="24"/>
                <w:szCs w:val="24"/>
                <w:lang w:eastAsia="zh-CN"/>
              </w:rPr>
              <w:tab/>
              <w:t>Handling of MT service with Paging Cause in RRC_Inactive mode</w:t>
            </w:r>
            <w:bookmarkEnd w:id="18"/>
            <w:bookmarkEnd w:id="19"/>
            <w:bookmarkEnd w:id="20"/>
            <w:bookmarkEnd w:id="21"/>
            <w:bookmarkEnd w:id="22"/>
            <w:bookmarkEnd w:id="23"/>
            <w:bookmarkEnd w:id="24"/>
            <w:bookmarkEnd w:id="25"/>
            <w:bookmarkEnd w:id="26"/>
            <w:bookmarkEnd w:id="27"/>
            <w:bookmarkEnd w:id="28"/>
          </w:p>
          <w:p w14:paraId="2B6AF8FE" w14:textId="77777777" w:rsidR="00B07FDF" w:rsidRPr="006D0120" w:rsidRDefault="00B07FDF" w:rsidP="00B07FDF">
            <w:r w:rsidRPr="006D0120">
              <w:rPr>
                <w:lang w:eastAsia="zh-CN"/>
              </w:rPr>
              <w:t xml:space="preserve">Figure </w:t>
            </w:r>
            <w:r w:rsidRPr="006D0120">
              <w:t>6.1.3.2-1is the call flow of handling of MT service with Paging Cause in RRC_Inactive mode.</w:t>
            </w:r>
          </w:p>
          <w:p w14:paraId="41DEF0CE" w14:textId="77777777" w:rsidR="00B07FDF" w:rsidRPr="006D0120" w:rsidRDefault="00B07FDF" w:rsidP="00B07FDF">
            <w:pPr>
              <w:pStyle w:val="TH"/>
              <w:rPr>
                <w:lang w:val="en-US"/>
              </w:rPr>
            </w:pPr>
            <w:r w:rsidRPr="006D0120">
              <w:rPr>
                <w:lang w:val="en-US"/>
              </w:rPr>
              <w:object w:dxaOrig="9370" w:dyaOrig="3271" w14:anchorId="66D5B30C">
                <v:shape id="_x0000_i1026" type="#_x0000_t75" style="width:469.05pt;height:164.4pt" o:ole="">
                  <v:imagedata r:id="rId10" o:title=""/>
                </v:shape>
                <o:OLEObject Type="Embed" ProgID="Visio.Drawing.15" ShapeID="_x0000_i1026" DrawAspect="Content" ObjectID="_1664967008" r:id="rId11"/>
              </w:object>
            </w:r>
          </w:p>
          <w:p w14:paraId="20C8E215" w14:textId="77777777" w:rsidR="00B07FDF" w:rsidRPr="006D0120" w:rsidRDefault="00B07FDF" w:rsidP="00B07FDF">
            <w:pPr>
              <w:pStyle w:val="TF"/>
              <w:rPr>
                <w:lang w:val="en-US" w:eastAsia="zh-CN"/>
              </w:rPr>
            </w:pPr>
            <w:r w:rsidRPr="006D0120">
              <w:rPr>
                <w:lang w:val="en-US"/>
              </w:rPr>
              <w:t xml:space="preserve">Figure 6.1.3.2-1 </w:t>
            </w:r>
            <w:r w:rsidRPr="006D0120">
              <w:rPr>
                <w:lang w:val="en-US" w:eastAsia="zh-CN"/>
              </w:rPr>
              <w:t>Handling of MT service with Paging Cause in RRC_Inactive mode</w:t>
            </w:r>
          </w:p>
          <w:p w14:paraId="559611E6" w14:textId="77777777" w:rsidR="00B07FDF" w:rsidRPr="006D0120" w:rsidRDefault="00B07FDF" w:rsidP="00B07FDF">
            <w:pPr>
              <w:pStyle w:val="B1"/>
              <w:rPr>
                <w:lang w:val="en-US" w:eastAsia="zh-CN"/>
              </w:rPr>
            </w:pPr>
            <w:r w:rsidRPr="006D0120">
              <w:rPr>
                <w:lang w:val="en-US" w:eastAsia="zh-CN"/>
              </w:rPr>
              <w:t>1.</w:t>
            </w:r>
            <w:r w:rsidRPr="006D0120">
              <w:rPr>
                <w:lang w:val="en-US" w:eastAsia="zh-CN"/>
              </w:rPr>
              <w:tab/>
              <w:t>NG-RAN receives the DL data (control plane data and/or user plane data) in RRC_Inactive mode. If handling of MT service with Paging Cause is supported by NG-RAN, NG-RAN determines the Paging Cause based on the</w:t>
            </w:r>
            <w:r w:rsidRPr="006D0120">
              <w:rPr>
                <w:lang w:val="en-US"/>
              </w:rPr>
              <w:t xml:space="preserve"> Paging Cause field included in the CN tunnel header of an incoming DL PDU. Alternatively, the </w:t>
            </w:r>
            <w:r w:rsidRPr="006D0120">
              <w:rPr>
                <w:lang w:val="en-US" w:eastAsia="zh-CN"/>
              </w:rPr>
              <w:t>NG-RAN determines the Paging Cause based on specific 5QI and ARP of the QoS flows for the downlink data packet and the corresponding PPI in the CN tunnel header.</w:t>
            </w:r>
          </w:p>
          <w:p w14:paraId="79398F53" w14:textId="77777777" w:rsidR="00B07FDF" w:rsidRPr="006D0120" w:rsidRDefault="00B07FDF" w:rsidP="00B07FDF">
            <w:pPr>
              <w:pStyle w:val="B1"/>
              <w:rPr>
                <w:lang w:val="en-US" w:eastAsia="zh-CN"/>
              </w:rPr>
            </w:pPr>
            <w:r w:rsidRPr="006D0120">
              <w:rPr>
                <w:lang w:val="en-US" w:eastAsia="zh-CN"/>
              </w:rPr>
              <w:lastRenderedPageBreak/>
              <w:tab/>
              <w:t>NG-RAN sends the paging message with the Paging Cause.</w:t>
            </w:r>
          </w:p>
          <w:p w14:paraId="303C5D23" w14:textId="77777777" w:rsidR="00B07FDF" w:rsidRPr="003D7F65" w:rsidRDefault="00B07FDF" w:rsidP="00B07FDF">
            <w:pPr>
              <w:pStyle w:val="Heading4"/>
              <w:rPr>
                <w:sz w:val="24"/>
                <w:szCs w:val="24"/>
                <w:lang w:eastAsia="zh-CN"/>
              </w:rPr>
            </w:pPr>
            <w:bookmarkStart w:id="29" w:name="_Toc26530882"/>
            <w:bookmarkStart w:id="30" w:name="_Toc26530932"/>
            <w:bookmarkStart w:id="31" w:name="_Toc26530981"/>
            <w:bookmarkStart w:id="32" w:name="_Toc31109474"/>
            <w:bookmarkStart w:id="33" w:name="_Toc31109565"/>
            <w:bookmarkStart w:id="34" w:name="_Toc43882360"/>
            <w:bookmarkStart w:id="35" w:name="_Toc50450154"/>
            <w:bookmarkStart w:id="36" w:name="_Toc50450366"/>
            <w:bookmarkStart w:id="37" w:name="_Toc50451588"/>
            <w:bookmarkStart w:id="38" w:name="_Toc50451800"/>
            <w:bookmarkStart w:id="39" w:name="_Toc50464480"/>
            <w:r w:rsidRPr="003D7F65">
              <w:rPr>
                <w:sz w:val="24"/>
                <w:szCs w:val="24"/>
                <w:lang w:eastAsia="zh-CN"/>
              </w:rPr>
              <w:t>6.1.3.3</w:t>
            </w:r>
            <w:r w:rsidRPr="003D7F65">
              <w:rPr>
                <w:sz w:val="24"/>
                <w:szCs w:val="24"/>
                <w:lang w:eastAsia="zh-CN"/>
              </w:rPr>
              <w:tab/>
              <w:t>Handling of MT service with Paging Cause in EPS</w:t>
            </w:r>
            <w:bookmarkEnd w:id="29"/>
            <w:bookmarkEnd w:id="30"/>
            <w:bookmarkEnd w:id="31"/>
            <w:bookmarkEnd w:id="32"/>
            <w:bookmarkEnd w:id="33"/>
            <w:bookmarkEnd w:id="34"/>
            <w:bookmarkEnd w:id="35"/>
            <w:bookmarkEnd w:id="36"/>
            <w:bookmarkEnd w:id="37"/>
            <w:bookmarkEnd w:id="38"/>
            <w:bookmarkEnd w:id="39"/>
          </w:p>
          <w:p w14:paraId="16CDD678" w14:textId="77777777" w:rsidR="00B07FDF" w:rsidRPr="006D0120" w:rsidRDefault="00B07FDF" w:rsidP="00B07FDF">
            <w:pPr>
              <w:rPr>
                <w:lang w:eastAsia="zh-CN"/>
              </w:rPr>
            </w:pPr>
            <w:r w:rsidRPr="006D0120">
              <w:rPr>
                <w:lang w:eastAsia="zh-CN"/>
              </w:rPr>
              <w:t xml:space="preserve">Figure </w:t>
            </w:r>
            <w:r w:rsidRPr="006D0120">
              <w:t>6.1.3.3-1 is handling of MT service with Paging Cause in EPS.</w:t>
            </w:r>
          </w:p>
          <w:p w14:paraId="71A96965" w14:textId="77777777" w:rsidR="00B07FDF" w:rsidRPr="006D0120" w:rsidRDefault="00B07FDF" w:rsidP="00B07FDF">
            <w:pPr>
              <w:pStyle w:val="TH"/>
              <w:rPr>
                <w:lang w:val="en-US"/>
              </w:rPr>
            </w:pPr>
            <w:r w:rsidRPr="006D0120">
              <w:rPr>
                <w:lang w:val="en-US"/>
              </w:rPr>
              <w:object w:dxaOrig="10801" w:dyaOrig="3252" w14:anchorId="2F42C314">
                <v:shape id="_x0000_i1027" type="#_x0000_t75" style="width:480.7pt;height:145.65pt" o:ole="">
                  <v:imagedata r:id="rId12" o:title=""/>
                </v:shape>
                <o:OLEObject Type="Embed" ProgID="Visio.Drawing.11" ShapeID="_x0000_i1027" DrawAspect="Content" ObjectID="_1664967009" r:id="rId13"/>
              </w:object>
            </w:r>
          </w:p>
          <w:p w14:paraId="0B3D438D" w14:textId="77777777" w:rsidR="00B07FDF" w:rsidRPr="006D0120" w:rsidRDefault="00B07FDF" w:rsidP="00B07FDF">
            <w:pPr>
              <w:pStyle w:val="TF"/>
              <w:rPr>
                <w:lang w:val="en-US"/>
              </w:rPr>
            </w:pPr>
            <w:r w:rsidRPr="006D0120">
              <w:rPr>
                <w:lang w:val="en-US"/>
              </w:rPr>
              <w:t>Figure 6.1.3.3-1: Handling of MT service with Paging Cause in EPS</w:t>
            </w:r>
          </w:p>
          <w:p w14:paraId="2BF5E01C" w14:textId="359C956C" w:rsidR="001F3BE8" w:rsidRDefault="001F3BE8" w:rsidP="00BB2269">
            <w:pPr>
              <w:jc w:val="both"/>
              <w:rPr>
                <w:lang w:eastAsia="zh-CN"/>
              </w:rPr>
            </w:pPr>
          </w:p>
        </w:tc>
      </w:tr>
    </w:tbl>
    <w:p w14:paraId="0F0DEDDC" w14:textId="64C6256A" w:rsidR="004E5E52" w:rsidRDefault="004E5E52" w:rsidP="00BB2269">
      <w:pPr>
        <w:jc w:val="both"/>
        <w:rPr>
          <w:lang w:eastAsia="zh-CN"/>
        </w:rPr>
      </w:pPr>
    </w:p>
    <w:p w14:paraId="39C98778" w14:textId="0E405917" w:rsidR="00862490" w:rsidRDefault="00B5187F" w:rsidP="00862490">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sidRPr="00B5187F">
        <w:rPr>
          <w:rFonts w:eastAsia="宋体" w:cs="Times New Roman"/>
          <w:b w:val="0"/>
          <w:sz w:val="32"/>
          <w:szCs w:val="20"/>
          <w:lang w:val="en-GB"/>
        </w:rPr>
        <w:t>Paging Cause for UE in CM_Idle in 5GS</w:t>
      </w:r>
    </w:p>
    <w:p w14:paraId="56443570" w14:textId="710A7DD4" w:rsidR="00446688" w:rsidRDefault="005D783A" w:rsidP="00862490">
      <w:pPr>
        <w:jc w:val="both"/>
        <w:rPr>
          <w:szCs w:val="20"/>
          <w:lang w:eastAsia="zh-CN"/>
        </w:rPr>
      </w:pPr>
      <w:r>
        <w:rPr>
          <w:szCs w:val="20"/>
          <w:lang w:eastAsia="zh-CN"/>
        </w:rPr>
        <w:t>From the main procedure, for the paging cause to be sen</w:t>
      </w:r>
      <w:r w:rsidR="00286134">
        <w:rPr>
          <w:szCs w:val="20"/>
          <w:lang w:eastAsia="zh-CN"/>
        </w:rPr>
        <w:t>t</w:t>
      </w:r>
      <w:r>
        <w:rPr>
          <w:szCs w:val="20"/>
          <w:lang w:eastAsia="zh-CN"/>
        </w:rPr>
        <w:t xml:space="preserve"> to </w:t>
      </w:r>
      <w:r w:rsidR="00286134">
        <w:rPr>
          <w:szCs w:val="20"/>
          <w:lang w:eastAsia="zh-CN"/>
        </w:rPr>
        <w:t xml:space="preserve">UE, </w:t>
      </w:r>
      <w:r w:rsidR="00D53117" w:rsidRPr="00D53117">
        <w:rPr>
          <w:szCs w:val="20"/>
          <w:lang w:eastAsia="zh-CN"/>
        </w:rPr>
        <w:t>the AMF may send a Paging message to NG-RAN node(s) via 3GPP access including the Paging Cause provided by the SMF.</w:t>
      </w:r>
      <w:r w:rsidR="00446688">
        <w:rPr>
          <w:szCs w:val="20"/>
          <w:lang w:eastAsia="zh-CN"/>
        </w:rPr>
        <w:t xml:space="preserve"> Thus, from the procedure, the paging needs to be signaled from AMF to NG-RAN node over NG.</w:t>
      </w:r>
    </w:p>
    <w:p w14:paraId="5AB8D05C" w14:textId="0CE64A6A" w:rsidR="00862490" w:rsidRPr="001E42EA" w:rsidRDefault="00D74C8F"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To support paging cause</w:t>
      </w:r>
      <w:r w:rsidR="008E2C6F" w:rsidRPr="001E42EA">
        <w:rPr>
          <w:rFonts w:ascii="Times New Roman" w:eastAsia="等线" w:hAnsi="Times New Roman"/>
          <w:lang w:val="en-US" w:eastAsia="zh-CN"/>
        </w:rPr>
        <w:t xml:space="preserve"> in 5GS</w:t>
      </w:r>
      <w:r w:rsidRPr="001E42EA">
        <w:rPr>
          <w:rFonts w:ascii="Times New Roman" w:eastAsia="等线" w:hAnsi="Times New Roman"/>
          <w:lang w:val="en-US" w:eastAsia="zh-CN"/>
        </w:rPr>
        <w:t>, the paging cause needs to be signalled between AMF and NG-RAN node over NG</w:t>
      </w:r>
      <w:r w:rsidR="00621449" w:rsidRPr="001E42EA">
        <w:rPr>
          <w:rFonts w:ascii="Times New Roman" w:eastAsia="等线" w:hAnsi="Times New Roman"/>
          <w:lang w:val="en-US" w:eastAsia="zh-CN"/>
        </w:rPr>
        <w:t xml:space="preserve">. </w:t>
      </w:r>
    </w:p>
    <w:p w14:paraId="39114CBE" w14:textId="4D72DC67" w:rsidR="00D74C8F" w:rsidRDefault="00226BC9" w:rsidP="00D74C8F">
      <w:pPr>
        <w:jc w:val="both"/>
      </w:pPr>
      <w:r>
        <w:rPr>
          <w:szCs w:val="20"/>
          <w:lang w:eastAsia="zh-CN"/>
        </w:rPr>
        <w:t xml:space="preserve">In 3GPP TS 38413, the paging message </w:t>
      </w:r>
      <w:r w:rsidRPr="001D2E49">
        <w:t xml:space="preserve">is </w:t>
      </w:r>
      <w:r>
        <w:t xml:space="preserve">used to page UE </w:t>
      </w:r>
      <w:r w:rsidR="009A1F68">
        <w:t xml:space="preserve">by </w:t>
      </w:r>
      <w:r w:rsidR="007B1324">
        <w:t>sending</w:t>
      </w:r>
      <w:r w:rsidRPr="001D2E49">
        <w:t xml:space="preserve"> </w:t>
      </w:r>
      <w:r w:rsidR="007B1324">
        <w:t xml:space="preserve">it </w:t>
      </w:r>
      <w:r w:rsidR="00B46B33">
        <w:t>from</w:t>
      </w:r>
      <w:r w:rsidR="00B46B33" w:rsidRPr="001D2E49">
        <w:t xml:space="preserve"> </w:t>
      </w:r>
      <w:r w:rsidRPr="001D2E49">
        <w:t xml:space="preserve">the AMF </w:t>
      </w:r>
      <w:r w:rsidR="007B1324">
        <w:t xml:space="preserve">to gNB. By adding a paging cause, the paging message </w:t>
      </w:r>
      <w:r w:rsidR="00A72D70">
        <w:t xml:space="preserve">can </w:t>
      </w:r>
      <w:r w:rsidR="007B1324">
        <w:t>carry the paging cause. Thus</w:t>
      </w:r>
      <w:r w:rsidR="009E3E16">
        <w:t>,</w:t>
      </w:r>
      <w:r w:rsidR="007B1324">
        <w:t xml:space="preserve"> the PAGING message </w:t>
      </w:r>
      <w:r w:rsidR="00D65A2E">
        <w:t>should be modif</w:t>
      </w:r>
      <w:r w:rsidR="00A72D70">
        <w:t>ied</w:t>
      </w:r>
      <w:r w:rsidR="00D65A2E">
        <w:t xml:space="preserve"> to include the </w:t>
      </w:r>
      <w:r w:rsidR="0080315F">
        <w:t>paging casue as shown in below example:</w:t>
      </w:r>
    </w:p>
    <w:p w14:paraId="48596A62" w14:textId="77777777" w:rsidR="0080315F" w:rsidRPr="00811DCC" w:rsidRDefault="0080315F" w:rsidP="0080315F"/>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992"/>
        <w:gridCol w:w="1276"/>
        <w:gridCol w:w="1275"/>
        <w:gridCol w:w="1134"/>
        <w:gridCol w:w="1276"/>
      </w:tblGrid>
      <w:tr w:rsidR="0080315F" w:rsidRPr="001D2E49" w14:paraId="4EAD885D" w14:textId="77777777" w:rsidTr="00F643CD">
        <w:tc>
          <w:tcPr>
            <w:tcW w:w="2014" w:type="dxa"/>
          </w:tcPr>
          <w:p w14:paraId="2952FF14" w14:textId="77777777" w:rsidR="0080315F" w:rsidRPr="001D2E49" w:rsidRDefault="0080315F" w:rsidP="005D36F9">
            <w:pPr>
              <w:pStyle w:val="TAH"/>
              <w:rPr>
                <w:rFonts w:cs="Arial"/>
                <w:lang w:eastAsia="ja-JP"/>
              </w:rPr>
            </w:pPr>
            <w:r w:rsidRPr="001D2E49">
              <w:rPr>
                <w:rFonts w:cs="Arial"/>
                <w:lang w:eastAsia="ja-JP"/>
              </w:rPr>
              <w:lastRenderedPageBreak/>
              <w:t>IE/Group Name</w:t>
            </w:r>
          </w:p>
        </w:tc>
        <w:tc>
          <w:tcPr>
            <w:tcW w:w="1134" w:type="dxa"/>
          </w:tcPr>
          <w:p w14:paraId="7010750F" w14:textId="77777777" w:rsidR="0080315F" w:rsidRPr="001D2E49" w:rsidRDefault="0080315F" w:rsidP="005D36F9">
            <w:pPr>
              <w:pStyle w:val="TAH"/>
              <w:rPr>
                <w:rFonts w:cs="Arial"/>
                <w:lang w:eastAsia="ja-JP"/>
              </w:rPr>
            </w:pPr>
            <w:r w:rsidRPr="001D2E49">
              <w:rPr>
                <w:rFonts w:cs="Arial"/>
                <w:lang w:eastAsia="ja-JP"/>
              </w:rPr>
              <w:t>Presence</w:t>
            </w:r>
          </w:p>
        </w:tc>
        <w:tc>
          <w:tcPr>
            <w:tcW w:w="992" w:type="dxa"/>
          </w:tcPr>
          <w:p w14:paraId="4267B5A3" w14:textId="77777777" w:rsidR="0080315F" w:rsidRPr="001D2E49" w:rsidRDefault="0080315F" w:rsidP="005D36F9">
            <w:pPr>
              <w:pStyle w:val="TAH"/>
              <w:rPr>
                <w:rFonts w:cs="Arial"/>
                <w:lang w:eastAsia="ja-JP"/>
              </w:rPr>
            </w:pPr>
            <w:r w:rsidRPr="001D2E49">
              <w:rPr>
                <w:rFonts w:cs="Arial"/>
                <w:lang w:eastAsia="ja-JP"/>
              </w:rPr>
              <w:t>Range</w:t>
            </w:r>
          </w:p>
        </w:tc>
        <w:tc>
          <w:tcPr>
            <w:tcW w:w="1276" w:type="dxa"/>
          </w:tcPr>
          <w:p w14:paraId="1FB00B5A" w14:textId="77777777" w:rsidR="0080315F" w:rsidRPr="001D2E49" w:rsidRDefault="0080315F" w:rsidP="005D36F9">
            <w:pPr>
              <w:pStyle w:val="TAH"/>
              <w:rPr>
                <w:rFonts w:cs="Arial"/>
                <w:lang w:eastAsia="ja-JP"/>
              </w:rPr>
            </w:pPr>
            <w:r w:rsidRPr="001D2E49">
              <w:rPr>
                <w:rFonts w:cs="Arial"/>
                <w:lang w:eastAsia="ja-JP"/>
              </w:rPr>
              <w:t>IE type and reference</w:t>
            </w:r>
          </w:p>
        </w:tc>
        <w:tc>
          <w:tcPr>
            <w:tcW w:w="1275" w:type="dxa"/>
          </w:tcPr>
          <w:p w14:paraId="3FB04D11" w14:textId="77777777" w:rsidR="0080315F" w:rsidRPr="001D2E49" w:rsidRDefault="0080315F" w:rsidP="005D36F9">
            <w:pPr>
              <w:pStyle w:val="TAH"/>
              <w:rPr>
                <w:rFonts w:cs="Arial"/>
                <w:lang w:eastAsia="ja-JP"/>
              </w:rPr>
            </w:pPr>
            <w:r w:rsidRPr="001D2E49">
              <w:rPr>
                <w:rFonts w:cs="Arial"/>
                <w:lang w:eastAsia="ja-JP"/>
              </w:rPr>
              <w:t>Semantics description</w:t>
            </w:r>
          </w:p>
        </w:tc>
        <w:tc>
          <w:tcPr>
            <w:tcW w:w="1134" w:type="dxa"/>
          </w:tcPr>
          <w:p w14:paraId="6989690E" w14:textId="77777777" w:rsidR="0080315F" w:rsidRPr="001D2E49" w:rsidRDefault="0080315F" w:rsidP="005D36F9">
            <w:pPr>
              <w:pStyle w:val="TAH"/>
              <w:rPr>
                <w:rFonts w:cs="Arial"/>
                <w:lang w:eastAsia="ja-JP"/>
              </w:rPr>
            </w:pPr>
            <w:r w:rsidRPr="001D2E49">
              <w:rPr>
                <w:rFonts w:cs="Arial"/>
                <w:lang w:eastAsia="ja-JP"/>
              </w:rPr>
              <w:t>Criticality</w:t>
            </w:r>
          </w:p>
        </w:tc>
        <w:tc>
          <w:tcPr>
            <w:tcW w:w="1276" w:type="dxa"/>
          </w:tcPr>
          <w:p w14:paraId="57901CCB" w14:textId="77777777" w:rsidR="0080315F" w:rsidRPr="001D2E49" w:rsidRDefault="0080315F" w:rsidP="005D36F9">
            <w:pPr>
              <w:pStyle w:val="TAH"/>
              <w:rPr>
                <w:rFonts w:cs="Arial"/>
                <w:b w:val="0"/>
                <w:lang w:eastAsia="ja-JP"/>
              </w:rPr>
            </w:pPr>
            <w:r w:rsidRPr="001D2E49">
              <w:rPr>
                <w:rFonts w:cs="Arial"/>
                <w:lang w:eastAsia="ja-JP"/>
              </w:rPr>
              <w:t>Assigned Criticality</w:t>
            </w:r>
          </w:p>
        </w:tc>
      </w:tr>
      <w:tr w:rsidR="0080315F" w:rsidRPr="001D2E49" w14:paraId="1ED2E949" w14:textId="77777777" w:rsidTr="00F643CD">
        <w:tc>
          <w:tcPr>
            <w:tcW w:w="2014" w:type="dxa"/>
          </w:tcPr>
          <w:p w14:paraId="725531D9" w14:textId="77777777" w:rsidR="0080315F" w:rsidRPr="001D2E49" w:rsidRDefault="0080315F" w:rsidP="005D36F9">
            <w:pPr>
              <w:pStyle w:val="TAL"/>
              <w:rPr>
                <w:rFonts w:cs="Arial"/>
                <w:lang w:eastAsia="ja-JP"/>
              </w:rPr>
            </w:pPr>
            <w:r w:rsidRPr="001D2E49">
              <w:rPr>
                <w:rFonts w:cs="Arial"/>
                <w:lang w:eastAsia="ja-JP"/>
              </w:rPr>
              <w:t>Message Type</w:t>
            </w:r>
          </w:p>
        </w:tc>
        <w:tc>
          <w:tcPr>
            <w:tcW w:w="1134" w:type="dxa"/>
          </w:tcPr>
          <w:p w14:paraId="49663869" w14:textId="77777777" w:rsidR="0080315F" w:rsidRPr="001D2E49" w:rsidRDefault="0080315F" w:rsidP="005D36F9">
            <w:pPr>
              <w:pStyle w:val="TAL"/>
              <w:rPr>
                <w:rFonts w:cs="Arial"/>
                <w:lang w:eastAsia="ja-JP"/>
              </w:rPr>
            </w:pPr>
            <w:r w:rsidRPr="001D2E49">
              <w:rPr>
                <w:rFonts w:cs="Arial"/>
                <w:lang w:eastAsia="ko-KR"/>
              </w:rPr>
              <w:t>M</w:t>
            </w:r>
          </w:p>
        </w:tc>
        <w:tc>
          <w:tcPr>
            <w:tcW w:w="992" w:type="dxa"/>
          </w:tcPr>
          <w:p w14:paraId="718EE13E" w14:textId="77777777" w:rsidR="0080315F" w:rsidRPr="001D2E49" w:rsidRDefault="0080315F" w:rsidP="005D36F9">
            <w:pPr>
              <w:pStyle w:val="TAL"/>
              <w:rPr>
                <w:rFonts w:cs="Arial"/>
                <w:lang w:eastAsia="ja-JP"/>
              </w:rPr>
            </w:pPr>
          </w:p>
        </w:tc>
        <w:tc>
          <w:tcPr>
            <w:tcW w:w="1276" w:type="dxa"/>
          </w:tcPr>
          <w:p w14:paraId="11640435" w14:textId="77777777" w:rsidR="0080315F" w:rsidRPr="001D2E49" w:rsidRDefault="0080315F" w:rsidP="005D36F9">
            <w:pPr>
              <w:pStyle w:val="TAL"/>
              <w:rPr>
                <w:rFonts w:cs="Arial"/>
                <w:lang w:eastAsia="ja-JP"/>
              </w:rPr>
            </w:pPr>
            <w:r w:rsidRPr="001D2E49">
              <w:rPr>
                <w:rFonts w:cs="Arial"/>
                <w:lang w:eastAsia="ja-JP"/>
              </w:rPr>
              <w:t>9.3.1.1</w:t>
            </w:r>
          </w:p>
        </w:tc>
        <w:tc>
          <w:tcPr>
            <w:tcW w:w="1275" w:type="dxa"/>
          </w:tcPr>
          <w:p w14:paraId="45022252" w14:textId="77777777" w:rsidR="0080315F" w:rsidRPr="001D2E49" w:rsidRDefault="0080315F" w:rsidP="005D36F9">
            <w:pPr>
              <w:pStyle w:val="TAL"/>
              <w:rPr>
                <w:rFonts w:cs="Arial"/>
                <w:lang w:eastAsia="ja-JP"/>
              </w:rPr>
            </w:pPr>
          </w:p>
        </w:tc>
        <w:tc>
          <w:tcPr>
            <w:tcW w:w="1134" w:type="dxa"/>
          </w:tcPr>
          <w:p w14:paraId="7DEB7F0C" w14:textId="77777777" w:rsidR="0080315F" w:rsidRPr="001D2E49" w:rsidRDefault="0080315F" w:rsidP="005D36F9">
            <w:pPr>
              <w:pStyle w:val="TAL"/>
              <w:jc w:val="center"/>
              <w:rPr>
                <w:rFonts w:cs="Arial"/>
                <w:lang w:eastAsia="ja-JP"/>
              </w:rPr>
            </w:pPr>
            <w:r w:rsidRPr="001D2E49">
              <w:rPr>
                <w:rFonts w:cs="Arial"/>
                <w:lang w:eastAsia="ja-JP"/>
              </w:rPr>
              <w:t>YES</w:t>
            </w:r>
          </w:p>
        </w:tc>
        <w:tc>
          <w:tcPr>
            <w:tcW w:w="1276" w:type="dxa"/>
          </w:tcPr>
          <w:p w14:paraId="4E75F8B4"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3A3E25C9" w14:textId="77777777" w:rsidTr="00F643CD">
        <w:tc>
          <w:tcPr>
            <w:tcW w:w="2014" w:type="dxa"/>
          </w:tcPr>
          <w:p w14:paraId="1C4C4B78" w14:textId="77777777" w:rsidR="0080315F" w:rsidRPr="001D2E49" w:rsidRDefault="0080315F" w:rsidP="005D36F9">
            <w:pPr>
              <w:pStyle w:val="TAL"/>
              <w:rPr>
                <w:rFonts w:eastAsia="MS Mincho" w:cs="Arial"/>
                <w:lang w:eastAsia="ja-JP"/>
              </w:rPr>
            </w:pPr>
            <w:r w:rsidRPr="001D2E49">
              <w:rPr>
                <w:rFonts w:cs="Arial"/>
                <w:lang w:eastAsia="ja-JP"/>
              </w:rPr>
              <w:t>UE Paging Identity</w:t>
            </w:r>
          </w:p>
        </w:tc>
        <w:tc>
          <w:tcPr>
            <w:tcW w:w="1134" w:type="dxa"/>
          </w:tcPr>
          <w:p w14:paraId="35F80C0B" w14:textId="77777777" w:rsidR="0080315F" w:rsidRPr="001D2E49" w:rsidRDefault="0080315F" w:rsidP="005D36F9">
            <w:pPr>
              <w:pStyle w:val="TAL"/>
              <w:rPr>
                <w:rFonts w:eastAsia="MS Mincho" w:cs="Arial"/>
                <w:lang w:eastAsia="ja-JP"/>
              </w:rPr>
            </w:pPr>
            <w:r w:rsidRPr="001D2E49">
              <w:rPr>
                <w:rFonts w:cs="Arial"/>
                <w:lang w:eastAsia="ja-JP"/>
              </w:rPr>
              <w:t>M</w:t>
            </w:r>
          </w:p>
        </w:tc>
        <w:tc>
          <w:tcPr>
            <w:tcW w:w="992" w:type="dxa"/>
          </w:tcPr>
          <w:p w14:paraId="07F2C67C" w14:textId="77777777" w:rsidR="0080315F" w:rsidRPr="001D2E49" w:rsidRDefault="0080315F" w:rsidP="005D36F9">
            <w:pPr>
              <w:pStyle w:val="TAL"/>
              <w:rPr>
                <w:rFonts w:cs="Arial"/>
                <w:lang w:eastAsia="ja-JP"/>
              </w:rPr>
            </w:pPr>
          </w:p>
        </w:tc>
        <w:tc>
          <w:tcPr>
            <w:tcW w:w="1276" w:type="dxa"/>
          </w:tcPr>
          <w:p w14:paraId="07B53747" w14:textId="77777777" w:rsidR="0080315F" w:rsidRPr="001D2E49" w:rsidRDefault="0080315F" w:rsidP="005D36F9">
            <w:pPr>
              <w:pStyle w:val="TAL"/>
              <w:rPr>
                <w:rFonts w:cs="Arial"/>
                <w:lang w:eastAsia="ja-JP"/>
              </w:rPr>
            </w:pPr>
            <w:r w:rsidRPr="001D2E49">
              <w:rPr>
                <w:rFonts w:cs="Arial"/>
                <w:lang w:eastAsia="ja-JP"/>
              </w:rPr>
              <w:t>9.3.3.18</w:t>
            </w:r>
          </w:p>
        </w:tc>
        <w:tc>
          <w:tcPr>
            <w:tcW w:w="1275" w:type="dxa"/>
          </w:tcPr>
          <w:p w14:paraId="4E16430F" w14:textId="77777777" w:rsidR="0080315F" w:rsidRPr="001D2E49" w:rsidRDefault="0080315F" w:rsidP="005D36F9">
            <w:pPr>
              <w:pStyle w:val="TAL"/>
              <w:rPr>
                <w:rFonts w:cs="Arial"/>
                <w:lang w:eastAsia="ja-JP"/>
              </w:rPr>
            </w:pPr>
          </w:p>
        </w:tc>
        <w:tc>
          <w:tcPr>
            <w:tcW w:w="1134" w:type="dxa"/>
          </w:tcPr>
          <w:p w14:paraId="47176CFE" w14:textId="77777777" w:rsidR="0080315F" w:rsidRPr="001D2E49" w:rsidRDefault="0080315F" w:rsidP="005D36F9">
            <w:pPr>
              <w:pStyle w:val="TAL"/>
              <w:jc w:val="center"/>
              <w:rPr>
                <w:rFonts w:eastAsia="MS Mincho" w:cs="Arial"/>
                <w:lang w:eastAsia="ja-JP"/>
              </w:rPr>
            </w:pPr>
            <w:r w:rsidRPr="001D2E49">
              <w:rPr>
                <w:rFonts w:cs="Arial"/>
                <w:lang w:eastAsia="ja-JP"/>
              </w:rPr>
              <w:t>YES</w:t>
            </w:r>
          </w:p>
        </w:tc>
        <w:tc>
          <w:tcPr>
            <w:tcW w:w="1276" w:type="dxa"/>
          </w:tcPr>
          <w:p w14:paraId="68BD1E3E"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62598DD3" w14:textId="77777777" w:rsidTr="00F643CD">
        <w:tc>
          <w:tcPr>
            <w:tcW w:w="2014" w:type="dxa"/>
          </w:tcPr>
          <w:p w14:paraId="7D3C741F" w14:textId="77777777" w:rsidR="0080315F" w:rsidRPr="001D2E49" w:rsidRDefault="0080315F" w:rsidP="005D36F9">
            <w:pPr>
              <w:pStyle w:val="TAL"/>
              <w:rPr>
                <w:rFonts w:eastAsia="MS Mincho" w:cs="Arial"/>
                <w:lang w:eastAsia="ja-JP"/>
              </w:rPr>
            </w:pPr>
            <w:r w:rsidRPr="001D2E49">
              <w:rPr>
                <w:rFonts w:cs="Arial"/>
                <w:lang w:eastAsia="ko-KR"/>
              </w:rPr>
              <w:t>Paging DRX</w:t>
            </w:r>
          </w:p>
        </w:tc>
        <w:tc>
          <w:tcPr>
            <w:tcW w:w="1134" w:type="dxa"/>
          </w:tcPr>
          <w:p w14:paraId="133FBCE1" w14:textId="77777777" w:rsidR="0080315F" w:rsidRPr="001D2E49" w:rsidRDefault="0080315F" w:rsidP="005D36F9">
            <w:pPr>
              <w:pStyle w:val="TAL"/>
              <w:rPr>
                <w:rFonts w:eastAsia="MS Mincho" w:cs="Arial"/>
                <w:lang w:eastAsia="ja-JP"/>
              </w:rPr>
            </w:pPr>
            <w:r w:rsidRPr="001D2E49">
              <w:rPr>
                <w:rFonts w:cs="Arial"/>
                <w:lang w:eastAsia="ja-JP"/>
              </w:rPr>
              <w:t>O</w:t>
            </w:r>
          </w:p>
        </w:tc>
        <w:tc>
          <w:tcPr>
            <w:tcW w:w="992" w:type="dxa"/>
          </w:tcPr>
          <w:p w14:paraId="0F3DC1B5" w14:textId="77777777" w:rsidR="0080315F" w:rsidRPr="001D2E49" w:rsidRDefault="0080315F" w:rsidP="005D36F9">
            <w:pPr>
              <w:pStyle w:val="TAL"/>
              <w:rPr>
                <w:rFonts w:cs="Arial"/>
                <w:lang w:eastAsia="ja-JP"/>
              </w:rPr>
            </w:pPr>
          </w:p>
        </w:tc>
        <w:tc>
          <w:tcPr>
            <w:tcW w:w="1276" w:type="dxa"/>
          </w:tcPr>
          <w:p w14:paraId="4F3CF88C" w14:textId="77777777" w:rsidR="0080315F" w:rsidRPr="001D2E49" w:rsidRDefault="0080315F" w:rsidP="005D36F9">
            <w:pPr>
              <w:pStyle w:val="TAL"/>
              <w:rPr>
                <w:rFonts w:cs="Arial"/>
                <w:lang w:eastAsia="ja-JP"/>
              </w:rPr>
            </w:pPr>
            <w:r w:rsidRPr="001D2E49">
              <w:rPr>
                <w:rFonts w:cs="Arial"/>
                <w:lang w:eastAsia="ja-JP"/>
              </w:rPr>
              <w:t>9.3.1.90</w:t>
            </w:r>
          </w:p>
        </w:tc>
        <w:tc>
          <w:tcPr>
            <w:tcW w:w="1275" w:type="dxa"/>
          </w:tcPr>
          <w:p w14:paraId="7117EABF" w14:textId="77777777" w:rsidR="0080315F" w:rsidRPr="001D2E49" w:rsidRDefault="0080315F" w:rsidP="005D36F9">
            <w:pPr>
              <w:pStyle w:val="TAL"/>
              <w:rPr>
                <w:rFonts w:cs="Arial"/>
                <w:lang w:eastAsia="ja-JP"/>
              </w:rPr>
            </w:pPr>
          </w:p>
        </w:tc>
        <w:tc>
          <w:tcPr>
            <w:tcW w:w="1134" w:type="dxa"/>
          </w:tcPr>
          <w:p w14:paraId="3D95A410" w14:textId="77777777" w:rsidR="0080315F" w:rsidRPr="001D2E49" w:rsidRDefault="0080315F" w:rsidP="005D36F9">
            <w:pPr>
              <w:pStyle w:val="TAL"/>
              <w:jc w:val="center"/>
              <w:rPr>
                <w:rFonts w:eastAsia="MS Mincho" w:cs="Arial"/>
                <w:lang w:eastAsia="ja-JP"/>
              </w:rPr>
            </w:pPr>
            <w:r w:rsidRPr="001D2E49">
              <w:rPr>
                <w:rFonts w:eastAsia="MS Mincho" w:cs="Arial"/>
                <w:lang w:eastAsia="ja-JP"/>
              </w:rPr>
              <w:t>YES</w:t>
            </w:r>
          </w:p>
        </w:tc>
        <w:tc>
          <w:tcPr>
            <w:tcW w:w="1276" w:type="dxa"/>
          </w:tcPr>
          <w:p w14:paraId="30C3CB43"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17AB5FFA" w14:textId="77777777" w:rsidTr="00F643CD">
        <w:tc>
          <w:tcPr>
            <w:tcW w:w="2014" w:type="dxa"/>
          </w:tcPr>
          <w:p w14:paraId="20A2B23E" w14:textId="77777777" w:rsidR="0080315F" w:rsidRPr="001D2E49" w:rsidRDefault="0080315F" w:rsidP="005D36F9">
            <w:pPr>
              <w:pStyle w:val="TAL"/>
              <w:rPr>
                <w:rFonts w:eastAsia="MS Mincho"/>
                <w:lang w:eastAsia="ja-JP"/>
              </w:rPr>
            </w:pPr>
            <w:r w:rsidRPr="001D2E49">
              <w:rPr>
                <w:rFonts w:eastAsia="Batang"/>
                <w:b/>
                <w:lang w:eastAsia="ko-KR"/>
              </w:rPr>
              <w:t>TAI List for Paging</w:t>
            </w:r>
          </w:p>
        </w:tc>
        <w:tc>
          <w:tcPr>
            <w:tcW w:w="1134" w:type="dxa"/>
          </w:tcPr>
          <w:p w14:paraId="1C9CBF28" w14:textId="77777777" w:rsidR="0080315F" w:rsidRPr="001D2E49" w:rsidRDefault="0080315F" w:rsidP="005D36F9">
            <w:pPr>
              <w:pStyle w:val="TAL"/>
              <w:rPr>
                <w:rFonts w:eastAsia="MS Mincho" w:cs="Arial"/>
                <w:lang w:eastAsia="ja-JP"/>
              </w:rPr>
            </w:pPr>
          </w:p>
        </w:tc>
        <w:tc>
          <w:tcPr>
            <w:tcW w:w="992" w:type="dxa"/>
          </w:tcPr>
          <w:p w14:paraId="445E11B6" w14:textId="77777777" w:rsidR="0080315F" w:rsidRPr="001D2E49" w:rsidRDefault="0080315F" w:rsidP="005D36F9">
            <w:pPr>
              <w:pStyle w:val="TAL"/>
              <w:rPr>
                <w:rFonts w:cs="Arial"/>
                <w:lang w:eastAsia="ja-JP"/>
              </w:rPr>
            </w:pPr>
            <w:r w:rsidRPr="001D2E49">
              <w:rPr>
                <w:rFonts w:cs="Arial"/>
                <w:i/>
                <w:iCs/>
                <w:lang w:eastAsia="ja-JP"/>
              </w:rPr>
              <w:t>1</w:t>
            </w:r>
          </w:p>
        </w:tc>
        <w:tc>
          <w:tcPr>
            <w:tcW w:w="1276" w:type="dxa"/>
          </w:tcPr>
          <w:p w14:paraId="67DA4516" w14:textId="77777777" w:rsidR="0080315F" w:rsidRPr="001D2E49" w:rsidRDefault="0080315F" w:rsidP="005D36F9">
            <w:pPr>
              <w:pStyle w:val="TAL"/>
              <w:rPr>
                <w:rFonts w:cs="Arial"/>
                <w:lang w:eastAsia="ja-JP"/>
              </w:rPr>
            </w:pPr>
          </w:p>
        </w:tc>
        <w:tc>
          <w:tcPr>
            <w:tcW w:w="1275" w:type="dxa"/>
          </w:tcPr>
          <w:p w14:paraId="3B995241" w14:textId="77777777" w:rsidR="0080315F" w:rsidRPr="001D2E49" w:rsidRDefault="0080315F" w:rsidP="005D36F9">
            <w:pPr>
              <w:pStyle w:val="TAL"/>
              <w:rPr>
                <w:rFonts w:cs="Arial"/>
                <w:lang w:eastAsia="ja-JP"/>
              </w:rPr>
            </w:pPr>
          </w:p>
        </w:tc>
        <w:tc>
          <w:tcPr>
            <w:tcW w:w="1134" w:type="dxa"/>
          </w:tcPr>
          <w:p w14:paraId="03F56BB9" w14:textId="77777777" w:rsidR="0080315F" w:rsidRPr="001D2E49" w:rsidRDefault="0080315F" w:rsidP="005D36F9">
            <w:pPr>
              <w:pStyle w:val="TAL"/>
              <w:jc w:val="center"/>
              <w:rPr>
                <w:rFonts w:eastAsia="MS Mincho" w:cs="Arial"/>
                <w:lang w:eastAsia="ja-JP"/>
              </w:rPr>
            </w:pPr>
            <w:r w:rsidRPr="001D2E49">
              <w:rPr>
                <w:rFonts w:cs="Arial"/>
                <w:lang w:eastAsia="ja-JP"/>
              </w:rPr>
              <w:t>YES</w:t>
            </w:r>
          </w:p>
        </w:tc>
        <w:tc>
          <w:tcPr>
            <w:tcW w:w="1276" w:type="dxa"/>
          </w:tcPr>
          <w:p w14:paraId="79323F17"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41491AEB" w14:textId="77777777" w:rsidTr="00F643CD">
        <w:tc>
          <w:tcPr>
            <w:tcW w:w="2014" w:type="dxa"/>
          </w:tcPr>
          <w:p w14:paraId="248DAECC" w14:textId="77777777" w:rsidR="0080315F" w:rsidRPr="001D2E49" w:rsidRDefault="0080315F" w:rsidP="005D36F9">
            <w:pPr>
              <w:pStyle w:val="TAL"/>
              <w:ind w:left="75"/>
              <w:rPr>
                <w:rFonts w:eastAsia="MS Mincho" w:cs="Arial"/>
                <w:b/>
                <w:lang w:eastAsia="ja-JP"/>
              </w:rPr>
            </w:pPr>
            <w:r w:rsidRPr="001D2E49">
              <w:rPr>
                <w:rFonts w:eastAsia="Batang" w:cs="Arial"/>
                <w:b/>
                <w:lang w:eastAsia="ko-KR"/>
              </w:rPr>
              <w:t>&gt;TAI List for Paging Item</w:t>
            </w:r>
          </w:p>
        </w:tc>
        <w:tc>
          <w:tcPr>
            <w:tcW w:w="1134" w:type="dxa"/>
          </w:tcPr>
          <w:p w14:paraId="6A778BB1" w14:textId="77777777" w:rsidR="0080315F" w:rsidRPr="001D2E49" w:rsidRDefault="0080315F" w:rsidP="005D36F9">
            <w:pPr>
              <w:pStyle w:val="TAL"/>
              <w:rPr>
                <w:rFonts w:eastAsia="MS Mincho" w:cs="Arial"/>
                <w:lang w:eastAsia="ja-JP"/>
              </w:rPr>
            </w:pPr>
          </w:p>
        </w:tc>
        <w:tc>
          <w:tcPr>
            <w:tcW w:w="992" w:type="dxa"/>
          </w:tcPr>
          <w:p w14:paraId="0736FF5D" w14:textId="77777777" w:rsidR="0080315F" w:rsidRPr="001D2E49" w:rsidRDefault="0080315F" w:rsidP="005D36F9">
            <w:pPr>
              <w:pStyle w:val="TAL"/>
              <w:rPr>
                <w:rFonts w:cs="Arial"/>
                <w:lang w:eastAsia="ja-JP"/>
              </w:rPr>
            </w:pPr>
            <w:r w:rsidRPr="001D2E49">
              <w:rPr>
                <w:rFonts w:cs="Arial"/>
                <w:i/>
                <w:iCs/>
                <w:lang w:eastAsia="ja-JP"/>
              </w:rPr>
              <w:t>1..&lt;maxnoofTAIforPaging&gt;</w:t>
            </w:r>
          </w:p>
        </w:tc>
        <w:tc>
          <w:tcPr>
            <w:tcW w:w="1276" w:type="dxa"/>
          </w:tcPr>
          <w:p w14:paraId="63EF4223" w14:textId="77777777" w:rsidR="0080315F" w:rsidRPr="001D2E49" w:rsidRDefault="0080315F" w:rsidP="005D36F9">
            <w:pPr>
              <w:pStyle w:val="TAL"/>
              <w:rPr>
                <w:rFonts w:cs="Arial"/>
                <w:lang w:eastAsia="ja-JP"/>
              </w:rPr>
            </w:pPr>
          </w:p>
        </w:tc>
        <w:tc>
          <w:tcPr>
            <w:tcW w:w="1275" w:type="dxa"/>
          </w:tcPr>
          <w:p w14:paraId="6CC9311F" w14:textId="77777777" w:rsidR="0080315F" w:rsidRPr="001D2E49" w:rsidRDefault="0080315F" w:rsidP="005D36F9">
            <w:pPr>
              <w:pStyle w:val="TAL"/>
              <w:rPr>
                <w:rFonts w:cs="Arial"/>
                <w:lang w:eastAsia="ja-JP"/>
              </w:rPr>
            </w:pPr>
          </w:p>
        </w:tc>
        <w:tc>
          <w:tcPr>
            <w:tcW w:w="1134" w:type="dxa"/>
          </w:tcPr>
          <w:p w14:paraId="7D6E6E7D" w14:textId="77777777" w:rsidR="0080315F" w:rsidRPr="001D2E49" w:rsidRDefault="0080315F" w:rsidP="005D36F9">
            <w:pPr>
              <w:pStyle w:val="TAL"/>
              <w:jc w:val="center"/>
              <w:rPr>
                <w:rFonts w:eastAsia="MS Mincho" w:cs="Arial"/>
                <w:lang w:eastAsia="ja-JP"/>
              </w:rPr>
            </w:pPr>
            <w:r w:rsidRPr="001D2E49">
              <w:rPr>
                <w:rFonts w:cs="Arial"/>
                <w:lang w:eastAsia="ja-JP"/>
              </w:rPr>
              <w:t>-</w:t>
            </w:r>
          </w:p>
        </w:tc>
        <w:tc>
          <w:tcPr>
            <w:tcW w:w="1276" w:type="dxa"/>
          </w:tcPr>
          <w:p w14:paraId="1091B7E9" w14:textId="77777777" w:rsidR="0080315F" w:rsidRPr="001D2E49" w:rsidRDefault="0080315F" w:rsidP="005D36F9">
            <w:pPr>
              <w:pStyle w:val="TAL"/>
              <w:jc w:val="center"/>
              <w:rPr>
                <w:rFonts w:cs="Arial"/>
                <w:lang w:eastAsia="ja-JP"/>
              </w:rPr>
            </w:pPr>
          </w:p>
        </w:tc>
      </w:tr>
      <w:tr w:rsidR="0080315F" w:rsidRPr="001D2E49" w14:paraId="6FB24411" w14:textId="77777777" w:rsidTr="00F643CD">
        <w:tc>
          <w:tcPr>
            <w:tcW w:w="2014" w:type="dxa"/>
          </w:tcPr>
          <w:p w14:paraId="2C9A88D5" w14:textId="77777777" w:rsidR="0080315F" w:rsidRPr="001D2E49" w:rsidRDefault="0080315F" w:rsidP="005D36F9">
            <w:pPr>
              <w:pStyle w:val="TAL"/>
              <w:ind w:left="165"/>
              <w:rPr>
                <w:rFonts w:eastAsia="MS Mincho" w:cs="Arial"/>
                <w:lang w:eastAsia="ja-JP"/>
              </w:rPr>
            </w:pPr>
            <w:r w:rsidRPr="001D2E49">
              <w:rPr>
                <w:rFonts w:eastAsia="Batang" w:cs="Arial"/>
                <w:lang w:eastAsia="ko-KR"/>
              </w:rPr>
              <w:t>&gt;&gt;TAI</w:t>
            </w:r>
          </w:p>
        </w:tc>
        <w:tc>
          <w:tcPr>
            <w:tcW w:w="1134" w:type="dxa"/>
          </w:tcPr>
          <w:p w14:paraId="3F801697" w14:textId="77777777" w:rsidR="0080315F" w:rsidRPr="001D2E49" w:rsidRDefault="0080315F" w:rsidP="005D36F9">
            <w:pPr>
              <w:pStyle w:val="TAL"/>
              <w:rPr>
                <w:rFonts w:eastAsia="MS Mincho" w:cs="Arial"/>
                <w:lang w:eastAsia="ja-JP"/>
              </w:rPr>
            </w:pPr>
            <w:r w:rsidRPr="001D2E49">
              <w:rPr>
                <w:rFonts w:cs="Arial"/>
                <w:lang w:eastAsia="ko-KR"/>
              </w:rPr>
              <w:t>M</w:t>
            </w:r>
          </w:p>
        </w:tc>
        <w:tc>
          <w:tcPr>
            <w:tcW w:w="992" w:type="dxa"/>
          </w:tcPr>
          <w:p w14:paraId="2FEF7613" w14:textId="77777777" w:rsidR="0080315F" w:rsidRPr="001D2E49" w:rsidRDefault="0080315F" w:rsidP="005D36F9">
            <w:pPr>
              <w:pStyle w:val="TAL"/>
              <w:rPr>
                <w:rFonts w:cs="Arial"/>
                <w:lang w:eastAsia="ja-JP"/>
              </w:rPr>
            </w:pPr>
          </w:p>
        </w:tc>
        <w:tc>
          <w:tcPr>
            <w:tcW w:w="1276" w:type="dxa"/>
          </w:tcPr>
          <w:p w14:paraId="10917ADE" w14:textId="77777777" w:rsidR="0080315F" w:rsidRPr="001D2E49" w:rsidRDefault="0080315F" w:rsidP="005D36F9">
            <w:pPr>
              <w:pStyle w:val="TAL"/>
              <w:rPr>
                <w:rFonts w:cs="Arial"/>
                <w:lang w:eastAsia="ja-JP"/>
              </w:rPr>
            </w:pPr>
            <w:r w:rsidRPr="001D2E49">
              <w:rPr>
                <w:rFonts w:cs="Arial"/>
                <w:lang w:eastAsia="ja-JP"/>
              </w:rPr>
              <w:t>9.3.3.11</w:t>
            </w:r>
          </w:p>
        </w:tc>
        <w:tc>
          <w:tcPr>
            <w:tcW w:w="1275" w:type="dxa"/>
          </w:tcPr>
          <w:p w14:paraId="38234076" w14:textId="77777777" w:rsidR="0080315F" w:rsidRPr="001D2E49" w:rsidRDefault="0080315F" w:rsidP="005D36F9">
            <w:pPr>
              <w:pStyle w:val="TAL"/>
              <w:rPr>
                <w:rFonts w:cs="Arial"/>
                <w:lang w:eastAsia="ja-JP"/>
              </w:rPr>
            </w:pPr>
          </w:p>
        </w:tc>
        <w:tc>
          <w:tcPr>
            <w:tcW w:w="1134" w:type="dxa"/>
          </w:tcPr>
          <w:p w14:paraId="3B6CAFFB" w14:textId="77777777" w:rsidR="0080315F" w:rsidRPr="001D2E49" w:rsidRDefault="0080315F" w:rsidP="005D36F9">
            <w:pPr>
              <w:pStyle w:val="TAL"/>
              <w:jc w:val="center"/>
              <w:rPr>
                <w:rFonts w:eastAsia="MS Mincho" w:cs="Arial"/>
                <w:lang w:eastAsia="ja-JP"/>
              </w:rPr>
            </w:pPr>
            <w:r w:rsidRPr="001D2E49">
              <w:rPr>
                <w:rFonts w:cs="Arial"/>
                <w:lang w:eastAsia="ja-JP"/>
              </w:rPr>
              <w:t>-</w:t>
            </w:r>
          </w:p>
        </w:tc>
        <w:tc>
          <w:tcPr>
            <w:tcW w:w="1276" w:type="dxa"/>
          </w:tcPr>
          <w:p w14:paraId="53A8041A" w14:textId="77777777" w:rsidR="0080315F" w:rsidRPr="001D2E49" w:rsidRDefault="0080315F" w:rsidP="005D36F9">
            <w:pPr>
              <w:pStyle w:val="TAL"/>
              <w:jc w:val="center"/>
              <w:rPr>
                <w:rFonts w:cs="Arial"/>
                <w:lang w:eastAsia="ja-JP"/>
              </w:rPr>
            </w:pPr>
          </w:p>
        </w:tc>
      </w:tr>
      <w:tr w:rsidR="0080315F" w:rsidRPr="001D2E49" w14:paraId="7B363081" w14:textId="77777777" w:rsidTr="00F643CD">
        <w:tc>
          <w:tcPr>
            <w:tcW w:w="2014" w:type="dxa"/>
          </w:tcPr>
          <w:p w14:paraId="24EA2C39" w14:textId="77777777" w:rsidR="0080315F" w:rsidRPr="001D2E49" w:rsidRDefault="0080315F" w:rsidP="005D36F9">
            <w:pPr>
              <w:pStyle w:val="TAL"/>
              <w:rPr>
                <w:rFonts w:cs="Arial"/>
                <w:lang w:eastAsia="ja-JP"/>
              </w:rPr>
            </w:pPr>
            <w:r w:rsidRPr="001D2E49">
              <w:rPr>
                <w:rFonts w:cs="Arial"/>
                <w:lang w:eastAsia="ja-JP"/>
              </w:rPr>
              <w:t>Paging Priority</w:t>
            </w:r>
          </w:p>
        </w:tc>
        <w:tc>
          <w:tcPr>
            <w:tcW w:w="1134" w:type="dxa"/>
          </w:tcPr>
          <w:p w14:paraId="46AF5DD9" w14:textId="77777777" w:rsidR="0080315F" w:rsidRPr="001D2E49" w:rsidRDefault="0080315F" w:rsidP="005D36F9">
            <w:pPr>
              <w:pStyle w:val="TAL"/>
              <w:rPr>
                <w:rFonts w:cs="Arial"/>
                <w:lang w:eastAsia="ja-JP"/>
              </w:rPr>
            </w:pPr>
            <w:r w:rsidRPr="001D2E49">
              <w:rPr>
                <w:rFonts w:cs="Arial"/>
                <w:lang w:eastAsia="ja-JP"/>
              </w:rPr>
              <w:t>O</w:t>
            </w:r>
          </w:p>
        </w:tc>
        <w:tc>
          <w:tcPr>
            <w:tcW w:w="992" w:type="dxa"/>
          </w:tcPr>
          <w:p w14:paraId="50B03130" w14:textId="77777777" w:rsidR="0080315F" w:rsidRPr="001D2E49" w:rsidRDefault="0080315F" w:rsidP="005D36F9">
            <w:pPr>
              <w:pStyle w:val="TAL"/>
              <w:rPr>
                <w:rFonts w:cs="Arial"/>
                <w:lang w:eastAsia="ja-JP"/>
              </w:rPr>
            </w:pPr>
          </w:p>
        </w:tc>
        <w:tc>
          <w:tcPr>
            <w:tcW w:w="1276" w:type="dxa"/>
          </w:tcPr>
          <w:p w14:paraId="125BD2BC" w14:textId="77777777" w:rsidR="0080315F" w:rsidRPr="001D2E49" w:rsidRDefault="0080315F" w:rsidP="005D36F9">
            <w:pPr>
              <w:pStyle w:val="TAL"/>
              <w:rPr>
                <w:lang w:eastAsia="ja-JP"/>
              </w:rPr>
            </w:pPr>
            <w:r w:rsidRPr="001D2E49">
              <w:rPr>
                <w:rFonts w:cs="Arial"/>
                <w:lang w:eastAsia="ja-JP"/>
              </w:rPr>
              <w:t>9.3.1.78</w:t>
            </w:r>
          </w:p>
        </w:tc>
        <w:tc>
          <w:tcPr>
            <w:tcW w:w="1275" w:type="dxa"/>
          </w:tcPr>
          <w:p w14:paraId="67B03708" w14:textId="77777777" w:rsidR="0080315F" w:rsidRPr="001D2E49" w:rsidRDefault="0080315F" w:rsidP="005D36F9">
            <w:pPr>
              <w:pStyle w:val="TAL"/>
              <w:rPr>
                <w:rFonts w:cs="Arial"/>
                <w:lang w:eastAsia="ja-JP"/>
              </w:rPr>
            </w:pPr>
          </w:p>
        </w:tc>
        <w:tc>
          <w:tcPr>
            <w:tcW w:w="1134" w:type="dxa"/>
          </w:tcPr>
          <w:p w14:paraId="6E3C2BB5" w14:textId="77777777" w:rsidR="0080315F" w:rsidRPr="001D2E49" w:rsidRDefault="0080315F" w:rsidP="005D36F9">
            <w:pPr>
              <w:pStyle w:val="TAL"/>
              <w:jc w:val="center"/>
              <w:rPr>
                <w:rFonts w:cs="Arial"/>
                <w:lang w:eastAsia="ja-JP"/>
              </w:rPr>
            </w:pPr>
            <w:r w:rsidRPr="001D2E49">
              <w:rPr>
                <w:rFonts w:cs="Arial"/>
                <w:lang w:eastAsia="ja-JP"/>
              </w:rPr>
              <w:t>YES</w:t>
            </w:r>
          </w:p>
        </w:tc>
        <w:tc>
          <w:tcPr>
            <w:tcW w:w="1276" w:type="dxa"/>
          </w:tcPr>
          <w:p w14:paraId="1565BDFC"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582EF42D" w14:textId="77777777" w:rsidTr="00F643CD">
        <w:tc>
          <w:tcPr>
            <w:tcW w:w="2014" w:type="dxa"/>
          </w:tcPr>
          <w:p w14:paraId="68EFBB66" w14:textId="77777777" w:rsidR="0080315F" w:rsidRPr="001D2E49" w:rsidRDefault="0080315F" w:rsidP="005D36F9">
            <w:pPr>
              <w:pStyle w:val="TAL"/>
              <w:rPr>
                <w:rFonts w:cs="Arial"/>
                <w:lang w:eastAsia="ja-JP"/>
              </w:rPr>
            </w:pPr>
            <w:r w:rsidRPr="001D2E49">
              <w:rPr>
                <w:rFonts w:cs="Arial"/>
                <w:lang w:eastAsia="ja-JP"/>
              </w:rPr>
              <w:t>UE Radio Capability for Paging</w:t>
            </w:r>
          </w:p>
        </w:tc>
        <w:tc>
          <w:tcPr>
            <w:tcW w:w="1134" w:type="dxa"/>
          </w:tcPr>
          <w:p w14:paraId="4FF51FAE" w14:textId="77777777" w:rsidR="0080315F" w:rsidRPr="001D2E49" w:rsidRDefault="0080315F" w:rsidP="005D36F9">
            <w:pPr>
              <w:pStyle w:val="TAL"/>
              <w:rPr>
                <w:rFonts w:cs="Arial"/>
                <w:lang w:eastAsia="ja-JP"/>
              </w:rPr>
            </w:pPr>
            <w:r w:rsidRPr="001D2E49">
              <w:rPr>
                <w:rFonts w:cs="Arial"/>
                <w:lang w:eastAsia="ja-JP"/>
              </w:rPr>
              <w:t>O</w:t>
            </w:r>
          </w:p>
        </w:tc>
        <w:tc>
          <w:tcPr>
            <w:tcW w:w="992" w:type="dxa"/>
          </w:tcPr>
          <w:p w14:paraId="09CD3812" w14:textId="77777777" w:rsidR="0080315F" w:rsidRPr="001D2E49" w:rsidRDefault="0080315F" w:rsidP="005D36F9">
            <w:pPr>
              <w:pStyle w:val="TAL"/>
              <w:rPr>
                <w:rFonts w:cs="Arial"/>
                <w:lang w:eastAsia="ja-JP"/>
              </w:rPr>
            </w:pPr>
          </w:p>
        </w:tc>
        <w:tc>
          <w:tcPr>
            <w:tcW w:w="1276" w:type="dxa"/>
          </w:tcPr>
          <w:p w14:paraId="20ECC68F" w14:textId="77777777" w:rsidR="0080315F" w:rsidRPr="001D2E49" w:rsidRDefault="0080315F" w:rsidP="005D36F9">
            <w:pPr>
              <w:pStyle w:val="TAL"/>
              <w:rPr>
                <w:lang w:eastAsia="ja-JP"/>
              </w:rPr>
            </w:pPr>
            <w:r w:rsidRPr="001D2E49">
              <w:rPr>
                <w:rFonts w:cs="Arial"/>
                <w:lang w:eastAsia="ja-JP"/>
              </w:rPr>
              <w:t>9.3.1.68</w:t>
            </w:r>
          </w:p>
        </w:tc>
        <w:tc>
          <w:tcPr>
            <w:tcW w:w="1275" w:type="dxa"/>
          </w:tcPr>
          <w:p w14:paraId="368A2262" w14:textId="77777777" w:rsidR="0080315F" w:rsidRPr="001D2E49" w:rsidRDefault="0080315F" w:rsidP="005D36F9">
            <w:pPr>
              <w:pStyle w:val="TAL"/>
              <w:rPr>
                <w:rFonts w:cs="Arial"/>
                <w:lang w:eastAsia="ja-JP"/>
              </w:rPr>
            </w:pPr>
          </w:p>
        </w:tc>
        <w:tc>
          <w:tcPr>
            <w:tcW w:w="1134" w:type="dxa"/>
          </w:tcPr>
          <w:p w14:paraId="6C55D98C" w14:textId="77777777" w:rsidR="0080315F" w:rsidRPr="001D2E49" w:rsidRDefault="0080315F" w:rsidP="005D36F9">
            <w:pPr>
              <w:pStyle w:val="TAL"/>
              <w:jc w:val="center"/>
              <w:rPr>
                <w:rFonts w:cs="Arial"/>
                <w:lang w:eastAsia="ja-JP"/>
              </w:rPr>
            </w:pPr>
            <w:r w:rsidRPr="001D2E49">
              <w:rPr>
                <w:rFonts w:cs="Arial"/>
                <w:lang w:eastAsia="ja-JP"/>
              </w:rPr>
              <w:t>YES</w:t>
            </w:r>
          </w:p>
        </w:tc>
        <w:tc>
          <w:tcPr>
            <w:tcW w:w="1276" w:type="dxa"/>
          </w:tcPr>
          <w:p w14:paraId="3487C8CB"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1F1C9DD8" w14:textId="77777777" w:rsidTr="00F643CD">
        <w:tc>
          <w:tcPr>
            <w:tcW w:w="2014" w:type="dxa"/>
          </w:tcPr>
          <w:p w14:paraId="1C5A59C9" w14:textId="77777777" w:rsidR="0080315F" w:rsidRPr="001D2E49" w:rsidRDefault="0080315F" w:rsidP="005D36F9">
            <w:pPr>
              <w:pStyle w:val="TAL"/>
              <w:rPr>
                <w:rFonts w:cs="Arial"/>
                <w:lang w:eastAsia="ja-JP"/>
              </w:rPr>
            </w:pPr>
            <w:r w:rsidRPr="001D2E49">
              <w:rPr>
                <w:rFonts w:cs="Arial"/>
                <w:lang w:eastAsia="ja-JP"/>
              </w:rPr>
              <w:t>Paging Origin</w:t>
            </w:r>
          </w:p>
        </w:tc>
        <w:tc>
          <w:tcPr>
            <w:tcW w:w="1134" w:type="dxa"/>
          </w:tcPr>
          <w:p w14:paraId="51333C06" w14:textId="77777777" w:rsidR="0080315F" w:rsidRPr="001D2E49" w:rsidRDefault="0080315F" w:rsidP="005D36F9">
            <w:pPr>
              <w:pStyle w:val="TAL"/>
              <w:rPr>
                <w:rFonts w:cs="Arial"/>
                <w:lang w:eastAsia="ja-JP"/>
              </w:rPr>
            </w:pPr>
            <w:r w:rsidRPr="001D2E49">
              <w:rPr>
                <w:rFonts w:cs="Arial"/>
                <w:lang w:eastAsia="ja-JP"/>
              </w:rPr>
              <w:t>O</w:t>
            </w:r>
          </w:p>
        </w:tc>
        <w:tc>
          <w:tcPr>
            <w:tcW w:w="992" w:type="dxa"/>
          </w:tcPr>
          <w:p w14:paraId="3592A160" w14:textId="77777777" w:rsidR="0080315F" w:rsidRPr="001D2E49" w:rsidRDefault="0080315F" w:rsidP="005D36F9">
            <w:pPr>
              <w:pStyle w:val="TAL"/>
              <w:rPr>
                <w:rFonts w:cs="Arial"/>
                <w:lang w:eastAsia="ja-JP"/>
              </w:rPr>
            </w:pPr>
          </w:p>
        </w:tc>
        <w:tc>
          <w:tcPr>
            <w:tcW w:w="1276" w:type="dxa"/>
          </w:tcPr>
          <w:p w14:paraId="5545A8A1" w14:textId="77777777" w:rsidR="0080315F" w:rsidRPr="001D2E49" w:rsidRDefault="0080315F" w:rsidP="005D36F9">
            <w:pPr>
              <w:pStyle w:val="TAL"/>
              <w:rPr>
                <w:rFonts w:cs="Arial"/>
                <w:lang w:eastAsia="ja-JP"/>
              </w:rPr>
            </w:pPr>
            <w:r w:rsidRPr="001D2E49">
              <w:rPr>
                <w:rFonts w:cs="Arial"/>
                <w:lang w:eastAsia="ja-JP"/>
              </w:rPr>
              <w:t>9.3.3.22</w:t>
            </w:r>
          </w:p>
        </w:tc>
        <w:tc>
          <w:tcPr>
            <w:tcW w:w="1275" w:type="dxa"/>
          </w:tcPr>
          <w:p w14:paraId="6C6310A3" w14:textId="77777777" w:rsidR="0080315F" w:rsidRPr="001D2E49" w:rsidRDefault="0080315F" w:rsidP="005D36F9">
            <w:pPr>
              <w:pStyle w:val="TAL"/>
              <w:rPr>
                <w:rFonts w:cs="Arial"/>
                <w:lang w:eastAsia="ja-JP"/>
              </w:rPr>
            </w:pPr>
          </w:p>
        </w:tc>
        <w:tc>
          <w:tcPr>
            <w:tcW w:w="1134" w:type="dxa"/>
          </w:tcPr>
          <w:p w14:paraId="2F82297D" w14:textId="77777777" w:rsidR="0080315F" w:rsidRPr="001D2E49" w:rsidRDefault="0080315F" w:rsidP="005D36F9">
            <w:pPr>
              <w:pStyle w:val="TAL"/>
              <w:jc w:val="center"/>
              <w:rPr>
                <w:rFonts w:cs="Arial"/>
                <w:lang w:eastAsia="ja-JP"/>
              </w:rPr>
            </w:pPr>
            <w:r w:rsidRPr="001D2E49">
              <w:rPr>
                <w:rFonts w:cs="Arial"/>
                <w:lang w:eastAsia="ja-JP"/>
              </w:rPr>
              <w:t>YES</w:t>
            </w:r>
          </w:p>
        </w:tc>
        <w:tc>
          <w:tcPr>
            <w:tcW w:w="1276" w:type="dxa"/>
          </w:tcPr>
          <w:p w14:paraId="2F7E6605"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56645DA4" w14:textId="77777777" w:rsidTr="00F643CD">
        <w:tc>
          <w:tcPr>
            <w:tcW w:w="2014" w:type="dxa"/>
          </w:tcPr>
          <w:p w14:paraId="27E01AA6" w14:textId="77777777" w:rsidR="0080315F" w:rsidRPr="001D2E49" w:rsidRDefault="0080315F" w:rsidP="005D36F9">
            <w:pPr>
              <w:pStyle w:val="TAL"/>
              <w:rPr>
                <w:rFonts w:cs="Arial"/>
                <w:lang w:eastAsia="ja-JP"/>
              </w:rPr>
            </w:pPr>
            <w:r w:rsidRPr="001D2E49">
              <w:rPr>
                <w:rFonts w:cs="Arial"/>
                <w:lang w:eastAsia="ja-JP"/>
              </w:rPr>
              <w:t>Assistance Data for Paging</w:t>
            </w:r>
          </w:p>
        </w:tc>
        <w:tc>
          <w:tcPr>
            <w:tcW w:w="1134" w:type="dxa"/>
          </w:tcPr>
          <w:p w14:paraId="5B6B081A" w14:textId="77777777" w:rsidR="0080315F" w:rsidRPr="001D2E49" w:rsidRDefault="0080315F" w:rsidP="005D36F9">
            <w:pPr>
              <w:pStyle w:val="TAL"/>
              <w:rPr>
                <w:rFonts w:cs="Arial"/>
                <w:lang w:eastAsia="ja-JP"/>
              </w:rPr>
            </w:pPr>
            <w:r w:rsidRPr="001D2E49">
              <w:rPr>
                <w:rFonts w:cs="Arial"/>
                <w:lang w:eastAsia="ja-JP"/>
              </w:rPr>
              <w:t>O</w:t>
            </w:r>
          </w:p>
        </w:tc>
        <w:tc>
          <w:tcPr>
            <w:tcW w:w="992" w:type="dxa"/>
          </w:tcPr>
          <w:p w14:paraId="3422B752" w14:textId="77777777" w:rsidR="0080315F" w:rsidRPr="001D2E49" w:rsidRDefault="0080315F" w:rsidP="005D36F9">
            <w:pPr>
              <w:pStyle w:val="TAL"/>
              <w:rPr>
                <w:rFonts w:cs="Arial"/>
                <w:lang w:eastAsia="ja-JP"/>
              </w:rPr>
            </w:pPr>
          </w:p>
        </w:tc>
        <w:tc>
          <w:tcPr>
            <w:tcW w:w="1276" w:type="dxa"/>
          </w:tcPr>
          <w:p w14:paraId="32DF9184" w14:textId="77777777" w:rsidR="0080315F" w:rsidRPr="001D2E49" w:rsidRDefault="0080315F" w:rsidP="005D36F9">
            <w:pPr>
              <w:pStyle w:val="TAL"/>
              <w:rPr>
                <w:lang w:eastAsia="ja-JP"/>
              </w:rPr>
            </w:pPr>
            <w:r w:rsidRPr="001D2E49">
              <w:rPr>
                <w:rFonts w:cs="Arial"/>
                <w:lang w:eastAsia="ja-JP"/>
              </w:rPr>
              <w:t>9.3.1.69</w:t>
            </w:r>
          </w:p>
        </w:tc>
        <w:tc>
          <w:tcPr>
            <w:tcW w:w="1275" w:type="dxa"/>
          </w:tcPr>
          <w:p w14:paraId="45DE4ECB" w14:textId="77777777" w:rsidR="0080315F" w:rsidRPr="001D2E49" w:rsidRDefault="0080315F" w:rsidP="005D36F9">
            <w:pPr>
              <w:pStyle w:val="TAL"/>
              <w:rPr>
                <w:rFonts w:cs="Arial"/>
                <w:lang w:eastAsia="ja-JP"/>
              </w:rPr>
            </w:pPr>
          </w:p>
        </w:tc>
        <w:tc>
          <w:tcPr>
            <w:tcW w:w="1134" w:type="dxa"/>
          </w:tcPr>
          <w:p w14:paraId="7C81936A" w14:textId="77777777" w:rsidR="0080315F" w:rsidRPr="001D2E49" w:rsidRDefault="0080315F" w:rsidP="005D36F9">
            <w:pPr>
              <w:pStyle w:val="TAL"/>
              <w:jc w:val="center"/>
              <w:rPr>
                <w:rFonts w:cs="Arial"/>
                <w:lang w:eastAsia="ja-JP"/>
              </w:rPr>
            </w:pPr>
            <w:r w:rsidRPr="001D2E49">
              <w:rPr>
                <w:rFonts w:cs="Arial"/>
                <w:lang w:eastAsia="ja-JP"/>
              </w:rPr>
              <w:t>YES</w:t>
            </w:r>
          </w:p>
        </w:tc>
        <w:tc>
          <w:tcPr>
            <w:tcW w:w="1276" w:type="dxa"/>
          </w:tcPr>
          <w:p w14:paraId="12014944"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770B7DA3" w14:textId="77777777" w:rsidTr="00F643CD">
        <w:tc>
          <w:tcPr>
            <w:tcW w:w="2014" w:type="dxa"/>
          </w:tcPr>
          <w:p w14:paraId="63692F4C" w14:textId="77777777" w:rsidR="0080315F" w:rsidRPr="001D2E49" w:rsidRDefault="0080315F" w:rsidP="005D36F9">
            <w:pPr>
              <w:pStyle w:val="TAL"/>
              <w:rPr>
                <w:rFonts w:cs="Arial"/>
                <w:lang w:eastAsia="ja-JP"/>
              </w:rPr>
            </w:pPr>
            <w:r w:rsidRPr="00567372">
              <w:rPr>
                <w:rFonts w:cs="Arial"/>
                <w:lang w:eastAsia="ja-JP"/>
              </w:rPr>
              <w:t>NB-IoT Paging eDRX Information</w:t>
            </w:r>
          </w:p>
        </w:tc>
        <w:tc>
          <w:tcPr>
            <w:tcW w:w="1134" w:type="dxa"/>
          </w:tcPr>
          <w:p w14:paraId="554864D4" w14:textId="77777777" w:rsidR="0080315F" w:rsidRPr="001D2E49" w:rsidRDefault="0080315F" w:rsidP="005D36F9">
            <w:pPr>
              <w:pStyle w:val="TAL"/>
              <w:rPr>
                <w:rFonts w:cs="Arial"/>
                <w:lang w:eastAsia="ja-JP"/>
              </w:rPr>
            </w:pPr>
            <w:r w:rsidRPr="00567372">
              <w:rPr>
                <w:rFonts w:cs="Arial"/>
                <w:lang w:eastAsia="ja-JP"/>
              </w:rPr>
              <w:t>O</w:t>
            </w:r>
          </w:p>
        </w:tc>
        <w:tc>
          <w:tcPr>
            <w:tcW w:w="992" w:type="dxa"/>
          </w:tcPr>
          <w:p w14:paraId="5550FA46" w14:textId="77777777" w:rsidR="0080315F" w:rsidRPr="001D2E49" w:rsidRDefault="0080315F" w:rsidP="005D36F9">
            <w:pPr>
              <w:pStyle w:val="TAL"/>
              <w:rPr>
                <w:rFonts w:cs="Arial"/>
                <w:lang w:eastAsia="ja-JP"/>
              </w:rPr>
            </w:pPr>
          </w:p>
        </w:tc>
        <w:tc>
          <w:tcPr>
            <w:tcW w:w="1276" w:type="dxa"/>
          </w:tcPr>
          <w:p w14:paraId="1E9E206E" w14:textId="77777777" w:rsidR="0080315F" w:rsidRPr="001D2E49" w:rsidRDefault="0080315F" w:rsidP="005D36F9">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138</w:t>
            </w:r>
          </w:p>
        </w:tc>
        <w:tc>
          <w:tcPr>
            <w:tcW w:w="1275" w:type="dxa"/>
          </w:tcPr>
          <w:p w14:paraId="334EDD00" w14:textId="77777777" w:rsidR="0080315F" w:rsidRPr="001D2E49" w:rsidRDefault="0080315F" w:rsidP="005D36F9">
            <w:pPr>
              <w:pStyle w:val="TAL"/>
              <w:rPr>
                <w:rFonts w:cs="Arial"/>
                <w:lang w:eastAsia="ja-JP"/>
              </w:rPr>
            </w:pPr>
          </w:p>
        </w:tc>
        <w:tc>
          <w:tcPr>
            <w:tcW w:w="1134" w:type="dxa"/>
          </w:tcPr>
          <w:p w14:paraId="738115F3" w14:textId="77777777" w:rsidR="0080315F" w:rsidRPr="001D2E49" w:rsidRDefault="0080315F" w:rsidP="005D36F9">
            <w:pPr>
              <w:pStyle w:val="TAL"/>
              <w:jc w:val="center"/>
              <w:rPr>
                <w:rFonts w:cs="Arial"/>
                <w:lang w:eastAsia="ja-JP"/>
              </w:rPr>
            </w:pPr>
            <w:r w:rsidRPr="00567372">
              <w:rPr>
                <w:rFonts w:cs="Arial"/>
                <w:lang w:eastAsia="ja-JP"/>
              </w:rPr>
              <w:t>YES</w:t>
            </w:r>
          </w:p>
        </w:tc>
        <w:tc>
          <w:tcPr>
            <w:tcW w:w="1276" w:type="dxa"/>
          </w:tcPr>
          <w:p w14:paraId="3A33FA06" w14:textId="77777777" w:rsidR="0080315F" w:rsidRPr="001D2E49" w:rsidRDefault="0080315F" w:rsidP="005D36F9">
            <w:pPr>
              <w:pStyle w:val="TAL"/>
              <w:jc w:val="center"/>
              <w:rPr>
                <w:rFonts w:cs="Arial"/>
                <w:lang w:eastAsia="ja-JP"/>
              </w:rPr>
            </w:pPr>
            <w:r w:rsidRPr="00567372">
              <w:rPr>
                <w:rFonts w:cs="Arial"/>
                <w:lang w:eastAsia="ja-JP"/>
              </w:rPr>
              <w:t>ignore</w:t>
            </w:r>
          </w:p>
        </w:tc>
      </w:tr>
      <w:tr w:rsidR="0080315F" w:rsidRPr="001D2E49" w14:paraId="01B828DF" w14:textId="77777777" w:rsidTr="00F643CD">
        <w:tc>
          <w:tcPr>
            <w:tcW w:w="2014" w:type="dxa"/>
          </w:tcPr>
          <w:p w14:paraId="0EDFBEAB" w14:textId="77777777" w:rsidR="0080315F" w:rsidRPr="001D2E49" w:rsidRDefault="0080315F" w:rsidP="005D36F9">
            <w:pPr>
              <w:pStyle w:val="TAL"/>
              <w:rPr>
                <w:rFonts w:cs="Arial"/>
                <w:lang w:eastAsia="ja-JP"/>
              </w:rPr>
            </w:pPr>
            <w:r>
              <w:rPr>
                <w:rFonts w:cs="Arial"/>
                <w:lang w:eastAsia="ko-KR"/>
              </w:rPr>
              <w:t>NB-IoT Paging DRX</w:t>
            </w:r>
          </w:p>
        </w:tc>
        <w:tc>
          <w:tcPr>
            <w:tcW w:w="1134" w:type="dxa"/>
          </w:tcPr>
          <w:p w14:paraId="38A261B1" w14:textId="77777777" w:rsidR="0080315F" w:rsidRPr="001D2E49" w:rsidRDefault="0080315F" w:rsidP="005D36F9">
            <w:pPr>
              <w:pStyle w:val="TAL"/>
              <w:rPr>
                <w:rFonts w:cs="Arial"/>
                <w:lang w:eastAsia="ja-JP"/>
              </w:rPr>
            </w:pPr>
            <w:r>
              <w:rPr>
                <w:rFonts w:cs="Arial"/>
                <w:lang w:eastAsia="ja-JP"/>
              </w:rPr>
              <w:t>O</w:t>
            </w:r>
          </w:p>
        </w:tc>
        <w:tc>
          <w:tcPr>
            <w:tcW w:w="992" w:type="dxa"/>
          </w:tcPr>
          <w:p w14:paraId="488A8649" w14:textId="77777777" w:rsidR="0080315F" w:rsidRPr="001D2E49" w:rsidRDefault="0080315F" w:rsidP="005D36F9">
            <w:pPr>
              <w:pStyle w:val="TAL"/>
              <w:rPr>
                <w:rFonts w:cs="Arial"/>
                <w:lang w:eastAsia="ja-JP"/>
              </w:rPr>
            </w:pPr>
          </w:p>
        </w:tc>
        <w:tc>
          <w:tcPr>
            <w:tcW w:w="1276" w:type="dxa"/>
          </w:tcPr>
          <w:p w14:paraId="054E8733" w14:textId="77777777" w:rsidR="0080315F" w:rsidRPr="001D2E49" w:rsidRDefault="0080315F" w:rsidP="005D36F9">
            <w:pPr>
              <w:pStyle w:val="TAL"/>
              <w:rPr>
                <w:rFonts w:cs="Arial"/>
                <w:lang w:eastAsia="ja-JP"/>
              </w:rPr>
            </w:pPr>
            <w:r>
              <w:rPr>
                <w:rFonts w:cs="Arial"/>
                <w:lang w:eastAsia="ja-JP"/>
              </w:rPr>
              <w:t>9.3.1.139</w:t>
            </w:r>
          </w:p>
        </w:tc>
        <w:tc>
          <w:tcPr>
            <w:tcW w:w="1275" w:type="dxa"/>
          </w:tcPr>
          <w:p w14:paraId="30A5597D" w14:textId="77777777" w:rsidR="0080315F" w:rsidRPr="001D2E49" w:rsidRDefault="0080315F" w:rsidP="005D36F9">
            <w:pPr>
              <w:pStyle w:val="TAL"/>
              <w:rPr>
                <w:rFonts w:cs="Arial"/>
                <w:lang w:eastAsia="ja-JP"/>
              </w:rPr>
            </w:pPr>
            <w:r>
              <w:rPr>
                <w:rFonts w:cs="Arial"/>
                <w:lang w:eastAsia="zh-CN"/>
              </w:rPr>
              <w:t xml:space="preserve">If this IE is present, the </w:t>
            </w:r>
            <w:r>
              <w:rPr>
                <w:rFonts w:cs="Arial"/>
                <w:i/>
                <w:lang w:eastAsia="ko-KR"/>
              </w:rPr>
              <w:t>Paging DRX</w:t>
            </w:r>
            <w:r>
              <w:rPr>
                <w:rFonts w:cs="Arial"/>
                <w:lang w:eastAsia="ko-KR"/>
              </w:rPr>
              <w:t xml:space="preserve"> IE is ignored.</w:t>
            </w:r>
          </w:p>
        </w:tc>
        <w:tc>
          <w:tcPr>
            <w:tcW w:w="1134" w:type="dxa"/>
          </w:tcPr>
          <w:p w14:paraId="5266DF75" w14:textId="77777777" w:rsidR="0080315F" w:rsidRPr="001D2E49" w:rsidRDefault="0080315F" w:rsidP="005D36F9">
            <w:pPr>
              <w:pStyle w:val="TAL"/>
              <w:jc w:val="center"/>
              <w:rPr>
                <w:rFonts w:cs="Arial"/>
                <w:lang w:eastAsia="ja-JP"/>
              </w:rPr>
            </w:pPr>
            <w:r>
              <w:rPr>
                <w:rFonts w:eastAsia="MS Mincho" w:cs="Arial"/>
                <w:lang w:eastAsia="ja-JP"/>
              </w:rPr>
              <w:t>YES</w:t>
            </w:r>
          </w:p>
        </w:tc>
        <w:tc>
          <w:tcPr>
            <w:tcW w:w="1276" w:type="dxa"/>
          </w:tcPr>
          <w:p w14:paraId="4F977D8B" w14:textId="77777777" w:rsidR="0080315F" w:rsidRPr="001D2E49" w:rsidRDefault="0080315F" w:rsidP="005D36F9">
            <w:pPr>
              <w:pStyle w:val="TAL"/>
              <w:jc w:val="center"/>
              <w:rPr>
                <w:rFonts w:cs="Arial"/>
                <w:lang w:eastAsia="ja-JP"/>
              </w:rPr>
            </w:pPr>
            <w:r>
              <w:rPr>
                <w:rFonts w:cs="Arial"/>
                <w:lang w:eastAsia="ja-JP"/>
              </w:rPr>
              <w:t>ignore</w:t>
            </w:r>
          </w:p>
        </w:tc>
      </w:tr>
      <w:tr w:rsidR="0080315F" w:rsidRPr="001D2E49" w14:paraId="7EE1721F" w14:textId="77777777" w:rsidTr="00F643CD">
        <w:tc>
          <w:tcPr>
            <w:tcW w:w="2014" w:type="dxa"/>
          </w:tcPr>
          <w:p w14:paraId="1104B1A8" w14:textId="77777777" w:rsidR="0080315F" w:rsidRDefault="0080315F" w:rsidP="005D36F9">
            <w:pPr>
              <w:pStyle w:val="TAL"/>
              <w:rPr>
                <w:rFonts w:cs="Arial"/>
                <w:lang w:eastAsia="ko-KR"/>
              </w:rPr>
            </w:pPr>
            <w:r w:rsidRPr="004F0C27">
              <w:rPr>
                <w:rFonts w:cs="Arial"/>
                <w:lang w:eastAsia="ja-JP"/>
              </w:rPr>
              <w:t>Enhanced Coverage Restrict</w:t>
            </w:r>
            <w:r>
              <w:rPr>
                <w:rFonts w:cs="Arial"/>
                <w:lang w:eastAsia="ja-JP"/>
              </w:rPr>
              <w:t>ion</w:t>
            </w:r>
          </w:p>
        </w:tc>
        <w:tc>
          <w:tcPr>
            <w:tcW w:w="1134" w:type="dxa"/>
          </w:tcPr>
          <w:p w14:paraId="7C2027D0" w14:textId="77777777" w:rsidR="0080315F" w:rsidRDefault="0080315F" w:rsidP="005D36F9">
            <w:pPr>
              <w:pStyle w:val="TAL"/>
              <w:rPr>
                <w:rFonts w:cs="Arial"/>
                <w:lang w:eastAsia="ja-JP"/>
              </w:rPr>
            </w:pPr>
            <w:r>
              <w:rPr>
                <w:rFonts w:cs="Arial"/>
                <w:lang w:eastAsia="ja-JP"/>
              </w:rPr>
              <w:t>O</w:t>
            </w:r>
          </w:p>
        </w:tc>
        <w:tc>
          <w:tcPr>
            <w:tcW w:w="992" w:type="dxa"/>
          </w:tcPr>
          <w:p w14:paraId="78A446BA" w14:textId="77777777" w:rsidR="0080315F" w:rsidRPr="001D2E49" w:rsidRDefault="0080315F" w:rsidP="005D36F9">
            <w:pPr>
              <w:pStyle w:val="TAL"/>
              <w:rPr>
                <w:rFonts w:cs="Arial"/>
                <w:lang w:eastAsia="ja-JP"/>
              </w:rPr>
            </w:pPr>
          </w:p>
        </w:tc>
        <w:tc>
          <w:tcPr>
            <w:tcW w:w="1276" w:type="dxa"/>
          </w:tcPr>
          <w:p w14:paraId="513A4AA0" w14:textId="77777777" w:rsidR="0080315F" w:rsidRDefault="0080315F" w:rsidP="005D36F9">
            <w:pPr>
              <w:pStyle w:val="TAL"/>
              <w:rPr>
                <w:rFonts w:cs="Arial"/>
                <w:lang w:eastAsia="ja-JP"/>
              </w:rPr>
            </w:pPr>
            <w:r w:rsidRPr="004F0C27">
              <w:rPr>
                <w:rFonts w:cs="Arial"/>
                <w:lang w:eastAsia="ja-JP"/>
              </w:rPr>
              <w:t>9.</w:t>
            </w:r>
            <w:r>
              <w:rPr>
                <w:rFonts w:cs="Arial"/>
                <w:lang w:eastAsia="ja-JP"/>
              </w:rPr>
              <w:t>3</w:t>
            </w:r>
            <w:r w:rsidRPr="004F0C27">
              <w:rPr>
                <w:rFonts w:cs="Arial"/>
                <w:lang w:eastAsia="ja-JP"/>
              </w:rPr>
              <w:t>.1.</w:t>
            </w:r>
            <w:r>
              <w:rPr>
                <w:rFonts w:cs="Arial"/>
                <w:lang w:eastAsia="ja-JP"/>
              </w:rPr>
              <w:t>140</w:t>
            </w:r>
          </w:p>
        </w:tc>
        <w:tc>
          <w:tcPr>
            <w:tcW w:w="1275" w:type="dxa"/>
          </w:tcPr>
          <w:p w14:paraId="444DBC1C" w14:textId="77777777" w:rsidR="0080315F" w:rsidRDefault="0080315F" w:rsidP="005D36F9">
            <w:pPr>
              <w:pStyle w:val="TAL"/>
              <w:rPr>
                <w:rFonts w:cs="Arial"/>
                <w:lang w:eastAsia="zh-CN"/>
              </w:rPr>
            </w:pPr>
          </w:p>
        </w:tc>
        <w:tc>
          <w:tcPr>
            <w:tcW w:w="1134" w:type="dxa"/>
          </w:tcPr>
          <w:p w14:paraId="75364BCB" w14:textId="77777777" w:rsidR="0080315F" w:rsidRDefault="0080315F" w:rsidP="005D36F9">
            <w:pPr>
              <w:pStyle w:val="TAL"/>
              <w:jc w:val="center"/>
              <w:rPr>
                <w:rFonts w:eastAsia="MS Mincho" w:cs="Arial"/>
                <w:lang w:eastAsia="ja-JP"/>
              </w:rPr>
            </w:pPr>
            <w:r w:rsidRPr="004F0C27">
              <w:rPr>
                <w:rFonts w:cs="Arial"/>
                <w:lang w:eastAsia="ja-JP"/>
              </w:rPr>
              <w:t>YES</w:t>
            </w:r>
          </w:p>
        </w:tc>
        <w:tc>
          <w:tcPr>
            <w:tcW w:w="1276" w:type="dxa"/>
          </w:tcPr>
          <w:p w14:paraId="3F06B1D8" w14:textId="77777777" w:rsidR="0080315F" w:rsidRDefault="0080315F" w:rsidP="005D36F9">
            <w:pPr>
              <w:pStyle w:val="TAL"/>
              <w:jc w:val="center"/>
              <w:rPr>
                <w:rFonts w:cs="Arial"/>
                <w:lang w:eastAsia="ja-JP"/>
              </w:rPr>
            </w:pPr>
            <w:r w:rsidRPr="004F0C27">
              <w:rPr>
                <w:rFonts w:cs="Arial"/>
                <w:lang w:eastAsia="ja-JP"/>
              </w:rPr>
              <w:t>ignore</w:t>
            </w:r>
          </w:p>
        </w:tc>
      </w:tr>
      <w:tr w:rsidR="0080315F" w:rsidRPr="001D2E49" w14:paraId="0514F754" w14:textId="77777777" w:rsidTr="00F643CD">
        <w:tc>
          <w:tcPr>
            <w:tcW w:w="2014" w:type="dxa"/>
          </w:tcPr>
          <w:p w14:paraId="29E41A7B" w14:textId="77777777" w:rsidR="0080315F" w:rsidRDefault="0080315F" w:rsidP="005D36F9">
            <w:pPr>
              <w:pStyle w:val="TAL"/>
              <w:rPr>
                <w:rFonts w:cs="Arial"/>
                <w:lang w:eastAsia="ko-KR"/>
              </w:rPr>
            </w:pPr>
            <w:r w:rsidRPr="00284556">
              <w:rPr>
                <w:rFonts w:cs="Arial"/>
                <w:lang w:eastAsia="ja-JP"/>
              </w:rPr>
              <w:t>WUS Assistance Information</w:t>
            </w:r>
          </w:p>
        </w:tc>
        <w:tc>
          <w:tcPr>
            <w:tcW w:w="1134" w:type="dxa"/>
          </w:tcPr>
          <w:p w14:paraId="2ED8A70B" w14:textId="77777777" w:rsidR="0080315F" w:rsidRDefault="0080315F" w:rsidP="005D36F9">
            <w:pPr>
              <w:pStyle w:val="TAL"/>
              <w:rPr>
                <w:rFonts w:cs="Arial"/>
                <w:lang w:eastAsia="ja-JP"/>
              </w:rPr>
            </w:pPr>
            <w:r w:rsidRPr="00284556">
              <w:rPr>
                <w:rFonts w:cs="Arial"/>
                <w:lang w:eastAsia="ja-JP"/>
              </w:rPr>
              <w:t>O</w:t>
            </w:r>
          </w:p>
        </w:tc>
        <w:tc>
          <w:tcPr>
            <w:tcW w:w="992" w:type="dxa"/>
          </w:tcPr>
          <w:p w14:paraId="488D19FA" w14:textId="77777777" w:rsidR="0080315F" w:rsidRPr="001D2E49" w:rsidRDefault="0080315F" w:rsidP="005D36F9">
            <w:pPr>
              <w:pStyle w:val="TAL"/>
              <w:rPr>
                <w:rFonts w:cs="Arial"/>
                <w:lang w:eastAsia="ja-JP"/>
              </w:rPr>
            </w:pPr>
          </w:p>
        </w:tc>
        <w:tc>
          <w:tcPr>
            <w:tcW w:w="1276" w:type="dxa"/>
          </w:tcPr>
          <w:p w14:paraId="682A6283" w14:textId="77777777" w:rsidR="0080315F" w:rsidRDefault="0080315F" w:rsidP="005D36F9">
            <w:pPr>
              <w:pStyle w:val="TAL"/>
              <w:rPr>
                <w:rFonts w:cs="Arial"/>
                <w:lang w:eastAsia="ja-JP"/>
              </w:rPr>
            </w:pPr>
            <w:r w:rsidRPr="00284556">
              <w:rPr>
                <w:rFonts w:cs="Arial"/>
                <w:lang w:eastAsia="ja-JP"/>
              </w:rPr>
              <w:t>9.3.1.</w:t>
            </w:r>
            <w:r>
              <w:rPr>
                <w:rFonts w:cs="Arial"/>
                <w:lang w:eastAsia="ja-JP"/>
              </w:rPr>
              <w:t>143</w:t>
            </w:r>
          </w:p>
        </w:tc>
        <w:tc>
          <w:tcPr>
            <w:tcW w:w="1275" w:type="dxa"/>
          </w:tcPr>
          <w:p w14:paraId="3D121B80" w14:textId="77777777" w:rsidR="0080315F" w:rsidRDefault="0080315F" w:rsidP="005D36F9">
            <w:pPr>
              <w:pStyle w:val="TAL"/>
              <w:rPr>
                <w:rFonts w:cs="Arial"/>
                <w:lang w:eastAsia="zh-CN"/>
              </w:rPr>
            </w:pPr>
          </w:p>
        </w:tc>
        <w:tc>
          <w:tcPr>
            <w:tcW w:w="1134" w:type="dxa"/>
          </w:tcPr>
          <w:p w14:paraId="7AB5C427" w14:textId="77777777" w:rsidR="0080315F" w:rsidRDefault="0080315F" w:rsidP="005D36F9">
            <w:pPr>
              <w:pStyle w:val="TAL"/>
              <w:jc w:val="center"/>
              <w:rPr>
                <w:rFonts w:eastAsia="MS Mincho" w:cs="Arial"/>
                <w:lang w:eastAsia="ja-JP"/>
              </w:rPr>
            </w:pPr>
            <w:r w:rsidRPr="00284556">
              <w:rPr>
                <w:rFonts w:cs="Arial"/>
                <w:lang w:eastAsia="ja-JP"/>
              </w:rPr>
              <w:t>YES</w:t>
            </w:r>
          </w:p>
        </w:tc>
        <w:tc>
          <w:tcPr>
            <w:tcW w:w="1276" w:type="dxa"/>
          </w:tcPr>
          <w:p w14:paraId="2A331763" w14:textId="77777777" w:rsidR="0080315F" w:rsidRDefault="0080315F" w:rsidP="005D36F9">
            <w:pPr>
              <w:pStyle w:val="TAL"/>
              <w:jc w:val="center"/>
              <w:rPr>
                <w:rFonts w:cs="Arial"/>
                <w:lang w:eastAsia="ja-JP"/>
              </w:rPr>
            </w:pPr>
            <w:r w:rsidRPr="00284556">
              <w:rPr>
                <w:rFonts w:cs="Arial"/>
                <w:lang w:eastAsia="ja-JP"/>
              </w:rPr>
              <w:t>ignore</w:t>
            </w:r>
          </w:p>
        </w:tc>
      </w:tr>
      <w:tr w:rsidR="0080315F" w:rsidRPr="001D2E49" w14:paraId="56A8FC8B" w14:textId="77777777" w:rsidTr="00F643CD">
        <w:tc>
          <w:tcPr>
            <w:tcW w:w="2014" w:type="dxa"/>
          </w:tcPr>
          <w:p w14:paraId="1060F423" w14:textId="77777777" w:rsidR="0080315F" w:rsidRPr="00284556" w:rsidRDefault="0080315F" w:rsidP="005D36F9">
            <w:pPr>
              <w:pStyle w:val="TAL"/>
              <w:rPr>
                <w:rFonts w:cs="Arial"/>
                <w:lang w:eastAsia="ja-JP"/>
              </w:rPr>
            </w:pPr>
            <w:r>
              <w:rPr>
                <w:rFonts w:cs="Arial"/>
                <w:lang w:eastAsia="ja-JP"/>
              </w:rPr>
              <w:t>Paging eDRX Information</w:t>
            </w:r>
          </w:p>
        </w:tc>
        <w:tc>
          <w:tcPr>
            <w:tcW w:w="1134" w:type="dxa"/>
          </w:tcPr>
          <w:p w14:paraId="7282930A" w14:textId="77777777" w:rsidR="0080315F" w:rsidRPr="00284556" w:rsidRDefault="0080315F" w:rsidP="005D36F9">
            <w:pPr>
              <w:pStyle w:val="TAL"/>
              <w:rPr>
                <w:rFonts w:cs="Arial"/>
                <w:lang w:eastAsia="ja-JP"/>
              </w:rPr>
            </w:pPr>
            <w:r>
              <w:rPr>
                <w:rFonts w:cs="Arial"/>
                <w:lang w:eastAsia="ja-JP"/>
              </w:rPr>
              <w:t>O</w:t>
            </w:r>
          </w:p>
        </w:tc>
        <w:tc>
          <w:tcPr>
            <w:tcW w:w="992" w:type="dxa"/>
          </w:tcPr>
          <w:p w14:paraId="164FECE8" w14:textId="77777777" w:rsidR="0080315F" w:rsidRPr="001D2E49" w:rsidRDefault="0080315F" w:rsidP="005D36F9">
            <w:pPr>
              <w:pStyle w:val="TAL"/>
              <w:rPr>
                <w:rFonts w:cs="Arial"/>
                <w:lang w:eastAsia="ja-JP"/>
              </w:rPr>
            </w:pPr>
          </w:p>
        </w:tc>
        <w:tc>
          <w:tcPr>
            <w:tcW w:w="1276" w:type="dxa"/>
          </w:tcPr>
          <w:p w14:paraId="134046F1" w14:textId="77777777" w:rsidR="0080315F" w:rsidRPr="00284556" w:rsidRDefault="0080315F" w:rsidP="005D36F9">
            <w:pPr>
              <w:pStyle w:val="TAL"/>
              <w:rPr>
                <w:rFonts w:cs="Arial"/>
                <w:lang w:eastAsia="ja-JP"/>
              </w:rPr>
            </w:pPr>
            <w:r>
              <w:rPr>
                <w:rFonts w:cs="Arial"/>
                <w:lang w:eastAsia="ja-JP"/>
              </w:rPr>
              <w:t>9.3.1.154</w:t>
            </w:r>
          </w:p>
        </w:tc>
        <w:tc>
          <w:tcPr>
            <w:tcW w:w="1275" w:type="dxa"/>
          </w:tcPr>
          <w:p w14:paraId="23EE4A0B" w14:textId="77777777" w:rsidR="0080315F" w:rsidRDefault="0080315F" w:rsidP="005D36F9">
            <w:pPr>
              <w:pStyle w:val="TAL"/>
              <w:rPr>
                <w:rFonts w:cs="Arial"/>
                <w:lang w:eastAsia="zh-CN"/>
              </w:rPr>
            </w:pPr>
          </w:p>
        </w:tc>
        <w:tc>
          <w:tcPr>
            <w:tcW w:w="1134" w:type="dxa"/>
          </w:tcPr>
          <w:p w14:paraId="079B4E35" w14:textId="77777777" w:rsidR="0080315F" w:rsidRPr="00284556" w:rsidRDefault="0080315F" w:rsidP="005D36F9">
            <w:pPr>
              <w:pStyle w:val="TAL"/>
              <w:jc w:val="center"/>
              <w:rPr>
                <w:rFonts w:cs="Arial"/>
                <w:lang w:eastAsia="ja-JP"/>
              </w:rPr>
            </w:pPr>
            <w:r>
              <w:rPr>
                <w:rFonts w:cs="Arial"/>
                <w:lang w:eastAsia="ja-JP"/>
              </w:rPr>
              <w:t>YES</w:t>
            </w:r>
          </w:p>
        </w:tc>
        <w:tc>
          <w:tcPr>
            <w:tcW w:w="1276" w:type="dxa"/>
          </w:tcPr>
          <w:p w14:paraId="6C14024C" w14:textId="77777777" w:rsidR="0080315F" w:rsidRPr="00284556" w:rsidRDefault="0080315F" w:rsidP="005D36F9">
            <w:pPr>
              <w:pStyle w:val="TAL"/>
              <w:jc w:val="center"/>
              <w:rPr>
                <w:rFonts w:cs="Arial"/>
                <w:lang w:eastAsia="ja-JP"/>
              </w:rPr>
            </w:pPr>
            <w:r>
              <w:rPr>
                <w:rFonts w:cs="Arial"/>
                <w:lang w:eastAsia="ja-JP"/>
              </w:rPr>
              <w:t>ignore</w:t>
            </w:r>
          </w:p>
        </w:tc>
      </w:tr>
      <w:tr w:rsidR="0080315F" w:rsidRPr="001D2E49" w14:paraId="36CF22ED" w14:textId="77777777" w:rsidTr="00F643CD">
        <w:tc>
          <w:tcPr>
            <w:tcW w:w="2014" w:type="dxa"/>
          </w:tcPr>
          <w:p w14:paraId="2BED3FBB" w14:textId="77777777" w:rsidR="0080315F" w:rsidRPr="00284556" w:rsidRDefault="0080315F" w:rsidP="005D36F9">
            <w:pPr>
              <w:pStyle w:val="TAL"/>
              <w:rPr>
                <w:rFonts w:cs="Arial"/>
                <w:lang w:eastAsia="ja-JP"/>
              </w:rPr>
            </w:pPr>
            <w:r>
              <w:rPr>
                <w:rFonts w:cs="Arial"/>
                <w:lang w:eastAsia="ja-JP"/>
              </w:rPr>
              <w:t>CE-mode-B Restricted</w:t>
            </w:r>
          </w:p>
        </w:tc>
        <w:tc>
          <w:tcPr>
            <w:tcW w:w="1134" w:type="dxa"/>
          </w:tcPr>
          <w:p w14:paraId="47B2BD9A" w14:textId="77777777" w:rsidR="0080315F" w:rsidRPr="00284556" w:rsidRDefault="0080315F" w:rsidP="005D36F9">
            <w:pPr>
              <w:pStyle w:val="TAL"/>
              <w:rPr>
                <w:rFonts w:cs="Arial"/>
                <w:lang w:eastAsia="ja-JP"/>
              </w:rPr>
            </w:pPr>
            <w:r>
              <w:rPr>
                <w:rFonts w:cs="Arial"/>
                <w:lang w:eastAsia="ja-JP"/>
              </w:rPr>
              <w:t>O</w:t>
            </w:r>
          </w:p>
        </w:tc>
        <w:tc>
          <w:tcPr>
            <w:tcW w:w="992" w:type="dxa"/>
          </w:tcPr>
          <w:p w14:paraId="2F20A087" w14:textId="77777777" w:rsidR="0080315F" w:rsidRPr="001D2E49" w:rsidRDefault="0080315F" w:rsidP="005D36F9">
            <w:pPr>
              <w:pStyle w:val="TAL"/>
              <w:rPr>
                <w:rFonts w:cs="Arial"/>
                <w:lang w:eastAsia="ja-JP"/>
              </w:rPr>
            </w:pPr>
          </w:p>
        </w:tc>
        <w:tc>
          <w:tcPr>
            <w:tcW w:w="1276" w:type="dxa"/>
          </w:tcPr>
          <w:p w14:paraId="11BB1DE2" w14:textId="77777777" w:rsidR="0080315F" w:rsidRPr="00284556" w:rsidRDefault="0080315F" w:rsidP="005D36F9">
            <w:pPr>
              <w:pStyle w:val="TAL"/>
              <w:rPr>
                <w:rFonts w:cs="Arial"/>
                <w:lang w:eastAsia="ja-JP"/>
              </w:rPr>
            </w:pPr>
            <w:r>
              <w:rPr>
                <w:rFonts w:cs="Arial"/>
                <w:lang w:eastAsia="ja-JP"/>
              </w:rPr>
              <w:t>9.3.1.155</w:t>
            </w:r>
          </w:p>
        </w:tc>
        <w:tc>
          <w:tcPr>
            <w:tcW w:w="1275" w:type="dxa"/>
          </w:tcPr>
          <w:p w14:paraId="52761B7A" w14:textId="77777777" w:rsidR="0080315F" w:rsidRDefault="0080315F" w:rsidP="005D36F9">
            <w:pPr>
              <w:pStyle w:val="TAL"/>
              <w:rPr>
                <w:rFonts w:cs="Arial"/>
                <w:lang w:eastAsia="zh-CN"/>
              </w:rPr>
            </w:pPr>
          </w:p>
        </w:tc>
        <w:tc>
          <w:tcPr>
            <w:tcW w:w="1134" w:type="dxa"/>
          </w:tcPr>
          <w:p w14:paraId="1808EFE3" w14:textId="77777777" w:rsidR="0080315F" w:rsidRPr="00284556" w:rsidRDefault="0080315F" w:rsidP="005D36F9">
            <w:pPr>
              <w:pStyle w:val="TAL"/>
              <w:jc w:val="center"/>
              <w:rPr>
                <w:rFonts w:cs="Arial"/>
                <w:lang w:eastAsia="ja-JP"/>
              </w:rPr>
            </w:pPr>
            <w:r>
              <w:rPr>
                <w:rFonts w:cs="Arial"/>
                <w:lang w:eastAsia="ja-JP"/>
              </w:rPr>
              <w:t>YES</w:t>
            </w:r>
          </w:p>
        </w:tc>
        <w:tc>
          <w:tcPr>
            <w:tcW w:w="1276" w:type="dxa"/>
          </w:tcPr>
          <w:p w14:paraId="29E7A5C4" w14:textId="77777777" w:rsidR="0080315F" w:rsidRPr="00284556" w:rsidRDefault="0080315F" w:rsidP="005D36F9">
            <w:pPr>
              <w:pStyle w:val="TAL"/>
              <w:jc w:val="center"/>
              <w:rPr>
                <w:rFonts w:cs="Arial"/>
                <w:lang w:eastAsia="ja-JP"/>
              </w:rPr>
            </w:pPr>
            <w:r>
              <w:rPr>
                <w:rFonts w:cs="Arial"/>
                <w:lang w:eastAsia="ja-JP"/>
              </w:rPr>
              <w:t>ignore</w:t>
            </w:r>
          </w:p>
        </w:tc>
      </w:tr>
      <w:tr w:rsidR="0080315F" w:rsidRPr="001D2E49" w14:paraId="1639FA0B" w14:textId="77777777" w:rsidTr="00F643CD">
        <w:trPr>
          <w:ins w:id="40" w:author="vivo(Boubacar)" w:date="2020-10-08T11:02:00Z"/>
        </w:trPr>
        <w:tc>
          <w:tcPr>
            <w:tcW w:w="2014" w:type="dxa"/>
          </w:tcPr>
          <w:p w14:paraId="296145C2" w14:textId="663E3E7C" w:rsidR="0080315F" w:rsidRDefault="0080315F" w:rsidP="0080315F">
            <w:pPr>
              <w:pStyle w:val="TAL"/>
              <w:rPr>
                <w:ins w:id="41" w:author="vivo(Boubacar)" w:date="2020-10-08T11:02:00Z"/>
                <w:rFonts w:cs="Arial"/>
                <w:lang w:eastAsia="ja-JP"/>
              </w:rPr>
            </w:pPr>
            <w:ins w:id="42" w:author="vivo(Boubacar)" w:date="2020-10-08T11:02:00Z">
              <w:r>
                <w:rPr>
                  <w:rFonts w:cs="Arial"/>
                  <w:lang w:eastAsia="ja-JP"/>
                </w:rPr>
                <w:t>Paging Cause</w:t>
              </w:r>
            </w:ins>
          </w:p>
        </w:tc>
        <w:tc>
          <w:tcPr>
            <w:tcW w:w="1134" w:type="dxa"/>
          </w:tcPr>
          <w:p w14:paraId="13BDFF7E" w14:textId="7CEFFF13" w:rsidR="0080315F" w:rsidRDefault="0080315F" w:rsidP="0080315F">
            <w:pPr>
              <w:pStyle w:val="TAL"/>
              <w:rPr>
                <w:ins w:id="43" w:author="vivo(Boubacar)" w:date="2020-10-08T11:02:00Z"/>
                <w:rFonts w:cs="Arial"/>
                <w:lang w:eastAsia="ja-JP"/>
              </w:rPr>
            </w:pPr>
            <w:ins w:id="44" w:author="vivo(Boubacar)" w:date="2020-10-08T11:02:00Z">
              <w:r>
                <w:rPr>
                  <w:rFonts w:cs="Arial"/>
                  <w:lang w:eastAsia="ja-JP"/>
                </w:rPr>
                <w:t>O</w:t>
              </w:r>
            </w:ins>
          </w:p>
        </w:tc>
        <w:tc>
          <w:tcPr>
            <w:tcW w:w="992" w:type="dxa"/>
          </w:tcPr>
          <w:p w14:paraId="7AFF3A58" w14:textId="77777777" w:rsidR="0080315F" w:rsidRPr="001D2E49" w:rsidRDefault="0080315F" w:rsidP="0080315F">
            <w:pPr>
              <w:pStyle w:val="TAL"/>
              <w:rPr>
                <w:ins w:id="45" w:author="vivo(Boubacar)" w:date="2020-10-08T11:02:00Z"/>
                <w:rFonts w:cs="Arial"/>
                <w:lang w:eastAsia="ja-JP"/>
              </w:rPr>
            </w:pPr>
          </w:p>
        </w:tc>
        <w:tc>
          <w:tcPr>
            <w:tcW w:w="1276" w:type="dxa"/>
          </w:tcPr>
          <w:p w14:paraId="2C6E3D4D" w14:textId="52181E46" w:rsidR="0080315F" w:rsidRDefault="0080315F" w:rsidP="0080315F">
            <w:pPr>
              <w:pStyle w:val="TAL"/>
              <w:rPr>
                <w:ins w:id="46" w:author="vivo(Boubacar)" w:date="2020-10-08T11:02:00Z"/>
                <w:rFonts w:cs="Arial"/>
                <w:lang w:eastAsia="ja-JP"/>
              </w:rPr>
            </w:pPr>
            <w:ins w:id="47" w:author="vivo(Boubacar)" w:date="2020-10-08T11:02:00Z">
              <w:r>
                <w:rPr>
                  <w:rFonts w:cs="Arial"/>
                  <w:lang w:eastAsia="ja-JP"/>
                </w:rPr>
                <w:t>F</w:t>
              </w:r>
            </w:ins>
            <w:ins w:id="48" w:author="vivo(Boubacar)" w:date="2020-10-08T11:03:00Z">
              <w:r>
                <w:rPr>
                  <w:rFonts w:cs="Arial"/>
                  <w:lang w:eastAsia="ja-JP"/>
                </w:rPr>
                <w:t>FS</w:t>
              </w:r>
            </w:ins>
          </w:p>
        </w:tc>
        <w:tc>
          <w:tcPr>
            <w:tcW w:w="1275" w:type="dxa"/>
          </w:tcPr>
          <w:p w14:paraId="1C328C37" w14:textId="77777777" w:rsidR="0080315F" w:rsidRDefault="0080315F" w:rsidP="0080315F">
            <w:pPr>
              <w:pStyle w:val="TAL"/>
              <w:rPr>
                <w:ins w:id="49" w:author="vivo(Boubacar)" w:date="2020-10-08T11:02:00Z"/>
                <w:rFonts w:cs="Arial"/>
                <w:lang w:eastAsia="zh-CN"/>
              </w:rPr>
            </w:pPr>
          </w:p>
        </w:tc>
        <w:tc>
          <w:tcPr>
            <w:tcW w:w="1134" w:type="dxa"/>
          </w:tcPr>
          <w:p w14:paraId="5A39DA45" w14:textId="101F0A6F" w:rsidR="0080315F" w:rsidRDefault="0080315F" w:rsidP="0080315F">
            <w:pPr>
              <w:pStyle w:val="TAL"/>
              <w:jc w:val="center"/>
              <w:rPr>
                <w:ins w:id="50" w:author="vivo(Boubacar)" w:date="2020-10-08T11:02:00Z"/>
                <w:rFonts w:cs="Arial"/>
                <w:lang w:eastAsia="ja-JP"/>
              </w:rPr>
            </w:pPr>
            <w:ins w:id="51" w:author="vivo(Boubacar)" w:date="2020-10-08T11:03:00Z">
              <w:r>
                <w:rPr>
                  <w:rFonts w:cs="Arial"/>
                  <w:lang w:eastAsia="ja-JP"/>
                </w:rPr>
                <w:t>YES</w:t>
              </w:r>
            </w:ins>
          </w:p>
        </w:tc>
        <w:tc>
          <w:tcPr>
            <w:tcW w:w="1276" w:type="dxa"/>
          </w:tcPr>
          <w:p w14:paraId="78775D0F" w14:textId="11E01028" w:rsidR="0080315F" w:rsidRDefault="0080315F" w:rsidP="0080315F">
            <w:pPr>
              <w:pStyle w:val="TAL"/>
              <w:jc w:val="center"/>
              <w:rPr>
                <w:ins w:id="52" w:author="vivo(Boubacar)" w:date="2020-10-08T11:02:00Z"/>
                <w:rFonts w:cs="Arial"/>
                <w:lang w:eastAsia="ja-JP"/>
              </w:rPr>
            </w:pPr>
            <w:ins w:id="53" w:author="vivo(Boubacar)" w:date="2020-10-08T11:03:00Z">
              <w:r>
                <w:rPr>
                  <w:rFonts w:cs="Arial"/>
                  <w:lang w:eastAsia="ja-JP"/>
                </w:rPr>
                <w:t>ignore</w:t>
              </w:r>
            </w:ins>
          </w:p>
        </w:tc>
      </w:tr>
    </w:tbl>
    <w:p w14:paraId="437BA5F4" w14:textId="77777777" w:rsidR="0080315F" w:rsidRPr="001D2E49" w:rsidRDefault="0080315F" w:rsidP="0080315F"/>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5671"/>
      </w:tblGrid>
      <w:tr w:rsidR="0080315F" w:rsidRPr="001D2E49" w14:paraId="129022B4" w14:textId="77777777" w:rsidTr="00F643CD">
        <w:tc>
          <w:tcPr>
            <w:tcW w:w="3288" w:type="dxa"/>
          </w:tcPr>
          <w:p w14:paraId="799A62E5" w14:textId="77777777" w:rsidR="0080315F" w:rsidRPr="001D2E49" w:rsidRDefault="0080315F" w:rsidP="005D36F9">
            <w:pPr>
              <w:pStyle w:val="TAH"/>
              <w:rPr>
                <w:rFonts w:cs="Arial"/>
                <w:lang w:eastAsia="ja-JP"/>
              </w:rPr>
            </w:pPr>
            <w:r w:rsidRPr="001D2E49">
              <w:rPr>
                <w:rFonts w:cs="Arial"/>
                <w:lang w:eastAsia="ja-JP"/>
              </w:rPr>
              <w:t>Range bound</w:t>
            </w:r>
          </w:p>
        </w:tc>
        <w:tc>
          <w:tcPr>
            <w:tcW w:w="5671" w:type="dxa"/>
          </w:tcPr>
          <w:p w14:paraId="32D0E28E" w14:textId="77777777" w:rsidR="0080315F" w:rsidRPr="001D2E49" w:rsidRDefault="0080315F" w:rsidP="005D36F9">
            <w:pPr>
              <w:pStyle w:val="TAH"/>
              <w:rPr>
                <w:rFonts w:cs="Arial"/>
                <w:lang w:eastAsia="ja-JP"/>
              </w:rPr>
            </w:pPr>
            <w:r w:rsidRPr="001D2E49">
              <w:rPr>
                <w:rFonts w:cs="Arial"/>
                <w:lang w:eastAsia="ja-JP"/>
              </w:rPr>
              <w:t>Explanation</w:t>
            </w:r>
          </w:p>
        </w:tc>
      </w:tr>
      <w:tr w:rsidR="0080315F" w:rsidRPr="001D2E49" w14:paraId="37E329D1" w14:textId="77777777" w:rsidTr="00F643CD">
        <w:tc>
          <w:tcPr>
            <w:tcW w:w="3288" w:type="dxa"/>
          </w:tcPr>
          <w:p w14:paraId="3E9000F3" w14:textId="77777777" w:rsidR="0080315F" w:rsidRPr="001D2E49" w:rsidRDefault="0080315F" w:rsidP="005D36F9">
            <w:pPr>
              <w:pStyle w:val="TAL"/>
              <w:rPr>
                <w:rFonts w:cs="Arial"/>
                <w:lang w:eastAsia="ja-JP"/>
              </w:rPr>
            </w:pPr>
            <w:r w:rsidRPr="001D2E49">
              <w:rPr>
                <w:rFonts w:cs="Arial"/>
                <w:lang w:eastAsia="ja-JP"/>
              </w:rPr>
              <w:t>maxnoofTAI</w:t>
            </w:r>
            <w:r w:rsidRPr="001D2E49">
              <w:rPr>
                <w:rFonts w:eastAsia="MS Mincho" w:cs="Arial"/>
                <w:lang w:eastAsia="ja-JP"/>
              </w:rPr>
              <w:t>forPaging</w:t>
            </w:r>
          </w:p>
        </w:tc>
        <w:tc>
          <w:tcPr>
            <w:tcW w:w="5671" w:type="dxa"/>
          </w:tcPr>
          <w:p w14:paraId="35812E8A" w14:textId="77777777" w:rsidR="0080315F" w:rsidRPr="001D2E49" w:rsidRDefault="0080315F" w:rsidP="005D36F9">
            <w:pPr>
              <w:pStyle w:val="TAL"/>
              <w:rPr>
                <w:rFonts w:cs="Arial"/>
                <w:lang w:eastAsia="ja-JP"/>
              </w:rPr>
            </w:pPr>
            <w:r w:rsidRPr="001D2E49">
              <w:rPr>
                <w:rFonts w:cs="Arial"/>
                <w:lang w:eastAsia="ja-JP"/>
              </w:rPr>
              <w:t>Maximum no. of TAIs for paging. Value is 16.</w:t>
            </w:r>
          </w:p>
        </w:tc>
      </w:tr>
    </w:tbl>
    <w:p w14:paraId="20C80DEB" w14:textId="77777777" w:rsidR="0080315F" w:rsidRPr="001D2E49" w:rsidRDefault="0080315F" w:rsidP="0080315F"/>
    <w:p w14:paraId="394AA362" w14:textId="11653464" w:rsidR="0080315F" w:rsidRDefault="00AF59EE" w:rsidP="00D74C8F">
      <w:pPr>
        <w:jc w:val="both"/>
        <w:rPr>
          <w:szCs w:val="20"/>
          <w:lang w:eastAsia="zh-CN"/>
        </w:rPr>
      </w:pPr>
      <w:r>
        <w:rPr>
          <w:szCs w:val="20"/>
          <w:lang w:eastAsia="zh-CN"/>
        </w:rPr>
        <w:t xml:space="preserve">Therefore, </w:t>
      </w:r>
    </w:p>
    <w:p w14:paraId="3F9A6EA4" w14:textId="3310D0E3" w:rsidR="00AF59EE" w:rsidRPr="001E42EA" w:rsidRDefault="00AF59EE"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 xml:space="preserve">Addition </w:t>
      </w:r>
      <w:r w:rsidR="00583450" w:rsidRPr="001E42EA">
        <w:rPr>
          <w:rFonts w:ascii="Times New Roman" w:eastAsia="等线" w:hAnsi="Times New Roman"/>
          <w:lang w:val="en-US" w:eastAsia="zh-CN"/>
        </w:rPr>
        <w:t xml:space="preserve">of </w:t>
      </w:r>
      <w:r w:rsidRPr="001E42EA">
        <w:rPr>
          <w:rFonts w:ascii="Times New Roman" w:eastAsia="等线" w:hAnsi="Times New Roman"/>
          <w:lang w:val="en-US" w:eastAsia="zh-CN"/>
        </w:rPr>
        <w:t>p</w:t>
      </w:r>
      <w:r w:rsidR="006912C4" w:rsidRPr="001E42EA">
        <w:rPr>
          <w:rFonts w:ascii="Times New Roman" w:eastAsia="等线" w:hAnsi="Times New Roman"/>
          <w:lang w:val="en-US" w:eastAsia="zh-CN"/>
        </w:rPr>
        <w:t xml:space="preserve">aging cause in PAGING </w:t>
      </w:r>
      <w:r w:rsidR="00583450" w:rsidRPr="001E42EA">
        <w:rPr>
          <w:rFonts w:ascii="Times New Roman" w:eastAsia="等线" w:hAnsi="Times New Roman"/>
          <w:lang w:val="en-US" w:eastAsia="zh-CN"/>
        </w:rPr>
        <w:t>message</w:t>
      </w:r>
      <w:r w:rsidR="00C37C1F" w:rsidRPr="001E42EA">
        <w:rPr>
          <w:rFonts w:ascii="Times New Roman" w:eastAsia="等线" w:hAnsi="Times New Roman"/>
          <w:lang w:val="en-US" w:eastAsia="zh-CN"/>
        </w:rPr>
        <w:t xml:space="preserve"> over NG</w:t>
      </w:r>
      <w:r w:rsidR="00583450" w:rsidRPr="001E42EA">
        <w:rPr>
          <w:rFonts w:ascii="Times New Roman" w:eastAsia="等线" w:hAnsi="Times New Roman"/>
          <w:lang w:val="en-US" w:eastAsia="zh-CN"/>
        </w:rPr>
        <w:t xml:space="preserve"> is feasible.</w:t>
      </w:r>
    </w:p>
    <w:p w14:paraId="4BCBD348" w14:textId="62DFE97A" w:rsidR="00F4458F" w:rsidRDefault="00F4458F" w:rsidP="006144DE">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sidRPr="002C1EFE">
        <w:rPr>
          <w:rFonts w:eastAsia="宋体" w:cs="Times New Roman"/>
          <w:b w:val="0"/>
          <w:sz w:val="32"/>
          <w:szCs w:val="20"/>
          <w:lang w:val="en-GB"/>
        </w:rPr>
        <w:t xml:space="preserve">Paging </w:t>
      </w:r>
      <w:r w:rsidR="00583450">
        <w:rPr>
          <w:rFonts w:eastAsia="宋体" w:cs="Times New Roman"/>
          <w:b w:val="0"/>
          <w:sz w:val="32"/>
          <w:szCs w:val="20"/>
          <w:lang w:val="en-GB"/>
        </w:rPr>
        <w:t>cause in</w:t>
      </w:r>
      <w:r>
        <w:rPr>
          <w:rFonts w:eastAsia="宋体" w:cs="Times New Roman"/>
          <w:b w:val="0"/>
          <w:sz w:val="32"/>
          <w:szCs w:val="20"/>
          <w:lang w:val="en-GB"/>
        </w:rPr>
        <w:t xml:space="preserve"> </w:t>
      </w:r>
      <w:r w:rsidR="00583450" w:rsidRPr="006B6F27">
        <w:rPr>
          <w:rFonts w:eastAsia="宋体" w:cs="Times New Roman"/>
          <w:b w:val="0"/>
          <w:sz w:val="32"/>
          <w:szCs w:val="20"/>
          <w:lang w:val="en-GB"/>
        </w:rPr>
        <w:t>RRC_Inactive mode</w:t>
      </w:r>
    </w:p>
    <w:p w14:paraId="129FE450" w14:textId="064FB172" w:rsidR="006B6F27" w:rsidRDefault="006B6F27" w:rsidP="006B6F27">
      <w:pPr>
        <w:jc w:val="both"/>
      </w:pPr>
      <w:r>
        <w:rPr>
          <w:lang w:eastAsia="zh-CN"/>
        </w:rPr>
        <w:t xml:space="preserve">As the procedure shows, as for RRC idle in 5GS, the paging casue would be sent by AMF to </w:t>
      </w:r>
      <w:r w:rsidRPr="006D0120">
        <w:rPr>
          <w:lang w:eastAsia="zh-CN"/>
        </w:rPr>
        <w:t xml:space="preserve">NG-RAN </w:t>
      </w:r>
      <w:r w:rsidR="003C0F38">
        <w:rPr>
          <w:lang w:eastAsia="zh-CN"/>
        </w:rPr>
        <w:t xml:space="preserve">node </w:t>
      </w:r>
      <w:r>
        <w:rPr>
          <w:lang w:eastAsia="zh-CN"/>
        </w:rPr>
        <w:t xml:space="preserve">which </w:t>
      </w:r>
      <w:r w:rsidRPr="006D0120">
        <w:rPr>
          <w:lang w:eastAsia="zh-CN"/>
        </w:rPr>
        <w:t>determines the Paging Cause based on the</w:t>
      </w:r>
      <w:r w:rsidRPr="006D0120">
        <w:t xml:space="preserve"> Paging Cause field included in the CN tunnel header of an incoming DL PDU</w:t>
      </w:r>
      <w:r>
        <w:t>.</w:t>
      </w:r>
      <w:r w:rsidR="003C0F38">
        <w:t xml:space="preserve"> The NG-RAN </w:t>
      </w:r>
      <w:r w:rsidR="003A3F69">
        <w:t>node then performs the RAN paging.</w:t>
      </w:r>
    </w:p>
    <w:p w14:paraId="1523B847" w14:textId="50703A74" w:rsidR="003C0F38" w:rsidRDefault="003C0F38" w:rsidP="006B6F27">
      <w:pPr>
        <w:jc w:val="both"/>
        <w:rPr>
          <w:szCs w:val="20"/>
          <w:lang w:eastAsia="zh-CN"/>
        </w:rPr>
      </w:pPr>
      <w:r>
        <w:rPr>
          <w:szCs w:val="20"/>
          <w:lang w:eastAsia="zh-CN"/>
        </w:rPr>
        <w:t>Additiona</w:t>
      </w:r>
      <w:r w:rsidR="009E3E16">
        <w:rPr>
          <w:szCs w:val="20"/>
          <w:lang w:eastAsia="zh-CN"/>
        </w:rPr>
        <w:t>l</w:t>
      </w:r>
      <w:r>
        <w:rPr>
          <w:szCs w:val="20"/>
          <w:lang w:eastAsia="zh-CN"/>
        </w:rPr>
        <w:t xml:space="preserve">ly, </w:t>
      </w:r>
      <w:r w:rsidR="003A3F69">
        <w:rPr>
          <w:szCs w:val="20"/>
          <w:lang w:eastAsia="zh-CN"/>
        </w:rPr>
        <w:t>as described in 3GPP TS38423, the RAN PAGING message can also be propagated among neighboring NG-RAN nodes</w:t>
      </w:r>
      <w:r w:rsidR="00286F28">
        <w:rPr>
          <w:szCs w:val="20"/>
          <w:lang w:eastAsia="zh-CN"/>
        </w:rPr>
        <w:t xml:space="preserve"> by mean of Xn RAN PAGING signaling. Thus, in case of RAN paging, if paging cause is supported, the paging cause needs to be added in the RAN PAGING messa</w:t>
      </w:r>
      <w:r w:rsidR="009E3E16">
        <w:rPr>
          <w:szCs w:val="20"/>
          <w:lang w:eastAsia="zh-CN"/>
        </w:rPr>
        <w:t>g</w:t>
      </w:r>
      <w:r w:rsidR="00286F28">
        <w:rPr>
          <w:szCs w:val="20"/>
          <w:lang w:eastAsia="zh-CN"/>
        </w:rPr>
        <w:t>e and signaled over Xn</w:t>
      </w:r>
      <w:r w:rsidR="00F10F90">
        <w:rPr>
          <w:szCs w:val="20"/>
          <w:lang w:eastAsia="zh-CN"/>
        </w:rPr>
        <w:t>, a</w:t>
      </w:r>
      <w:r w:rsidR="00286F28">
        <w:rPr>
          <w:szCs w:val="20"/>
          <w:lang w:eastAsia="zh-CN"/>
        </w:rPr>
        <w:t>s the below example shows</w:t>
      </w:r>
      <w:r w:rsidR="00F10F90">
        <w:rPr>
          <w:szCs w:val="20"/>
          <w:lang w:eastAsia="zh-CN"/>
        </w:rPr>
        <w:t>:</w:t>
      </w:r>
    </w:p>
    <w:p w14:paraId="36D1BF90" w14:textId="77777777" w:rsidR="00F10F90" w:rsidRPr="00FD0425" w:rsidRDefault="00F10F90" w:rsidP="00F10F90">
      <w:pPr>
        <w:rPr>
          <w:lang w:eastAsia="zh-CN"/>
        </w:rPr>
      </w:pP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134"/>
        <w:gridCol w:w="851"/>
        <w:gridCol w:w="1275"/>
        <w:gridCol w:w="1418"/>
        <w:gridCol w:w="1134"/>
        <w:gridCol w:w="1417"/>
      </w:tblGrid>
      <w:tr w:rsidR="00F10F90" w:rsidRPr="00FD0425" w14:paraId="372B1F2F" w14:textId="77777777" w:rsidTr="00F643CD">
        <w:tc>
          <w:tcPr>
            <w:tcW w:w="1898" w:type="dxa"/>
          </w:tcPr>
          <w:p w14:paraId="27AEC0BE" w14:textId="77777777" w:rsidR="00F10F90" w:rsidRPr="00FD0425" w:rsidRDefault="00F10F90" w:rsidP="005D36F9">
            <w:pPr>
              <w:pStyle w:val="TAH"/>
            </w:pPr>
            <w:r w:rsidRPr="00FD0425">
              <w:lastRenderedPageBreak/>
              <w:t>IE/Group Name</w:t>
            </w:r>
          </w:p>
        </w:tc>
        <w:tc>
          <w:tcPr>
            <w:tcW w:w="1134" w:type="dxa"/>
          </w:tcPr>
          <w:p w14:paraId="76251329" w14:textId="77777777" w:rsidR="00F10F90" w:rsidRPr="00FD0425" w:rsidRDefault="00F10F90" w:rsidP="005D36F9">
            <w:pPr>
              <w:pStyle w:val="TAH"/>
            </w:pPr>
            <w:r w:rsidRPr="00FD0425">
              <w:t>Presence</w:t>
            </w:r>
          </w:p>
        </w:tc>
        <w:tc>
          <w:tcPr>
            <w:tcW w:w="851" w:type="dxa"/>
          </w:tcPr>
          <w:p w14:paraId="075CF972" w14:textId="77777777" w:rsidR="00F10F90" w:rsidRPr="00FD0425" w:rsidRDefault="00F10F90" w:rsidP="005D36F9">
            <w:pPr>
              <w:pStyle w:val="TAH"/>
            </w:pPr>
            <w:r w:rsidRPr="00FD0425">
              <w:t>Range</w:t>
            </w:r>
          </w:p>
        </w:tc>
        <w:tc>
          <w:tcPr>
            <w:tcW w:w="1275" w:type="dxa"/>
          </w:tcPr>
          <w:p w14:paraId="14DA2D1C" w14:textId="77777777" w:rsidR="00F10F90" w:rsidRPr="00FD0425" w:rsidRDefault="00F10F90" w:rsidP="005D36F9">
            <w:pPr>
              <w:pStyle w:val="TAH"/>
            </w:pPr>
            <w:r w:rsidRPr="00FD0425">
              <w:t>IE type and reference</w:t>
            </w:r>
          </w:p>
        </w:tc>
        <w:tc>
          <w:tcPr>
            <w:tcW w:w="1418" w:type="dxa"/>
          </w:tcPr>
          <w:p w14:paraId="11014279" w14:textId="77777777" w:rsidR="00F10F90" w:rsidRPr="00FD0425" w:rsidRDefault="00F10F90" w:rsidP="005D36F9">
            <w:pPr>
              <w:pStyle w:val="TAH"/>
            </w:pPr>
            <w:r w:rsidRPr="00FD0425">
              <w:t>Semantics description</w:t>
            </w:r>
          </w:p>
        </w:tc>
        <w:tc>
          <w:tcPr>
            <w:tcW w:w="1134" w:type="dxa"/>
          </w:tcPr>
          <w:p w14:paraId="785FD161" w14:textId="77777777" w:rsidR="00F10F90" w:rsidRPr="00FD0425" w:rsidRDefault="00F10F90" w:rsidP="005D36F9">
            <w:pPr>
              <w:pStyle w:val="TAH"/>
              <w:rPr>
                <w:b w:val="0"/>
              </w:rPr>
            </w:pPr>
            <w:r w:rsidRPr="00FD0425">
              <w:t>Criticality</w:t>
            </w:r>
          </w:p>
        </w:tc>
        <w:tc>
          <w:tcPr>
            <w:tcW w:w="1417" w:type="dxa"/>
          </w:tcPr>
          <w:p w14:paraId="0EF063A3" w14:textId="77777777" w:rsidR="00F10F90" w:rsidRPr="00FD0425" w:rsidRDefault="00F10F90" w:rsidP="005D36F9">
            <w:pPr>
              <w:pStyle w:val="TAH"/>
              <w:rPr>
                <w:b w:val="0"/>
              </w:rPr>
            </w:pPr>
            <w:r w:rsidRPr="00FD0425">
              <w:t>Assigned Criticality</w:t>
            </w:r>
          </w:p>
        </w:tc>
      </w:tr>
      <w:tr w:rsidR="00F10F90" w:rsidRPr="00FD0425" w14:paraId="08819A4F" w14:textId="77777777" w:rsidTr="00F643CD">
        <w:tc>
          <w:tcPr>
            <w:tcW w:w="1898" w:type="dxa"/>
          </w:tcPr>
          <w:p w14:paraId="0C58260B" w14:textId="77777777" w:rsidR="00F10F90" w:rsidRPr="00FD0425" w:rsidRDefault="00F10F90" w:rsidP="005D36F9">
            <w:pPr>
              <w:pStyle w:val="TAL"/>
            </w:pPr>
            <w:r w:rsidRPr="00FD0425">
              <w:t>Message Type</w:t>
            </w:r>
          </w:p>
        </w:tc>
        <w:tc>
          <w:tcPr>
            <w:tcW w:w="1134" w:type="dxa"/>
          </w:tcPr>
          <w:p w14:paraId="2CB830EA" w14:textId="77777777" w:rsidR="00F10F90" w:rsidRPr="00FD0425" w:rsidRDefault="00F10F90" w:rsidP="005D36F9">
            <w:pPr>
              <w:pStyle w:val="TAL"/>
            </w:pPr>
            <w:r w:rsidRPr="00FD0425">
              <w:t>M</w:t>
            </w:r>
          </w:p>
        </w:tc>
        <w:tc>
          <w:tcPr>
            <w:tcW w:w="851" w:type="dxa"/>
          </w:tcPr>
          <w:p w14:paraId="31394E56" w14:textId="77777777" w:rsidR="00F10F90" w:rsidRPr="00FD0425" w:rsidRDefault="00F10F90" w:rsidP="005D36F9">
            <w:pPr>
              <w:pStyle w:val="TAL"/>
            </w:pPr>
          </w:p>
        </w:tc>
        <w:tc>
          <w:tcPr>
            <w:tcW w:w="1275" w:type="dxa"/>
          </w:tcPr>
          <w:p w14:paraId="7E7EFE19" w14:textId="77777777" w:rsidR="00F10F90" w:rsidRPr="00FD0425" w:rsidRDefault="00F10F90" w:rsidP="005D36F9">
            <w:pPr>
              <w:pStyle w:val="TAL"/>
            </w:pPr>
            <w:r w:rsidRPr="00FD0425">
              <w:t>9.2.3.1</w:t>
            </w:r>
          </w:p>
        </w:tc>
        <w:tc>
          <w:tcPr>
            <w:tcW w:w="1418" w:type="dxa"/>
          </w:tcPr>
          <w:p w14:paraId="68E70283" w14:textId="77777777" w:rsidR="00F10F90" w:rsidRPr="00FD0425" w:rsidRDefault="00F10F90" w:rsidP="005D36F9">
            <w:pPr>
              <w:pStyle w:val="TAL"/>
              <w:rPr>
                <w:szCs w:val="18"/>
              </w:rPr>
            </w:pPr>
          </w:p>
        </w:tc>
        <w:tc>
          <w:tcPr>
            <w:tcW w:w="1134" w:type="dxa"/>
          </w:tcPr>
          <w:p w14:paraId="01583821" w14:textId="77777777" w:rsidR="00F10F90" w:rsidRPr="00FD0425" w:rsidRDefault="00F10F90" w:rsidP="005D36F9">
            <w:pPr>
              <w:pStyle w:val="TAC"/>
            </w:pPr>
            <w:r w:rsidRPr="00FD0425">
              <w:t>YES</w:t>
            </w:r>
          </w:p>
        </w:tc>
        <w:tc>
          <w:tcPr>
            <w:tcW w:w="1417" w:type="dxa"/>
          </w:tcPr>
          <w:p w14:paraId="306E09FA" w14:textId="77777777" w:rsidR="00F10F90" w:rsidRPr="00FD0425" w:rsidRDefault="00F10F90" w:rsidP="005D36F9">
            <w:pPr>
              <w:pStyle w:val="TAC"/>
            </w:pPr>
            <w:r w:rsidRPr="00FD0425">
              <w:t>reject</w:t>
            </w:r>
          </w:p>
        </w:tc>
      </w:tr>
      <w:tr w:rsidR="00F10F90" w:rsidRPr="00FD0425" w14:paraId="1FD72120" w14:textId="77777777" w:rsidTr="00F643CD">
        <w:tc>
          <w:tcPr>
            <w:tcW w:w="1898" w:type="dxa"/>
          </w:tcPr>
          <w:p w14:paraId="6F09898C" w14:textId="77777777" w:rsidR="00F10F90" w:rsidRPr="00FD0425" w:rsidRDefault="00F10F90" w:rsidP="005D36F9">
            <w:pPr>
              <w:pStyle w:val="TAL"/>
            </w:pPr>
            <w:r w:rsidRPr="00FD0425">
              <w:t xml:space="preserve">CHOICE </w:t>
            </w:r>
            <w:r w:rsidRPr="00FD0425">
              <w:rPr>
                <w:i/>
              </w:rPr>
              <w:t>UE Identity Index Value</w:t>
            </w:r>
          </w:p>
        </w:tc>
        <w:tc>
          <w:tcPr>
            <w:tcW w:w="1134" w:type="dxa"/>
          </w:tcPr>
          <w:p w14:paraId="5BEEB4EF" w14:textId="77777777" w:rsidR="00F10F90" w:rsidRPr="00FD0425" w:rsidRDefault="00F10F90" w:rsidP="005D36F9">
            <w:pPr>
              <w:pStyle w:val="TAL"/>
            </w:pPr>
            <w:r w:rsidRPr="00FD0425">
              <w:rPr>
                <w:rFonts w:hint="eastAsia"/>
              </w:rPr>
              <w:t>M</w:t>
            </w:r>
          </w:p>
        </w:tc>
        <w:tc>
          <w:tcPr>
            <w:tcW w:w="851" w:type="dxa"/>
          </w:tcPr>
          <w:p w14:paraId="6FA01ACD" w14:textId="77777777" w:rsidR="00F10F90" w:rsidRPr="00FD0425" w:rsidRDefault="00F10F90" w:rsidP="005D36F9">
            <w:pPr>
              <w:pStyle w:val="TAL"/>
            </w:pPr>
          </w:p>
        </w:tc>
        <w:tc>
          <w:tcPr>
            <w:tcW w:w="1275" w:type="dxa"/>
          </w:tcPr>
          <w:p w14:paraId="6C310C7A" w14:textId="77777777" w:rsidR="00F10F90" w:rsidRPr="00FD0425" w:rsidRDefault="00F10F90" w:rsidP="005D36F9">
            <w:pPr>
              <w:pStyle w:val="TAL"/>
            </w:pPr>
          </w:p>
        </w:tc>
        <w:tc>
          <w:tcPr>
            <w:tcW w:w="1418" w:type="dxa"/>
          </w:tcPr>
          <w:p w14:paraId="30B894A4" w14:textId="77777777" w:rsidR="00F10F90" w:rsidRPr="00FD0425" w:rsidRDefault="00F10F90" w:rsidP="005D36F9">
            <w:pPr>
              <w:pStyle w:val="TAL"/>
              <w:rPr>
                <w:szCs w:val="18"/>
                <w:lang w:eastAsia="zh-CN"/>
              </w:rPr>
            </w:pPr>
          </w:p>
        </w:tc>
        <w:tc>
          <w:tcPr>
            <w:tcW w:w="1134" w:type="dxa"/>
          </w:tcPr>
          <w:p w14:paraId="342B15D8" w14:textId="77777777" w:rsidR="00F10F90" w:rsidRPr="00FD0425" w:rsidRDefault="00F10F90" w:rsidP="005D36F9">
            <w:pPr>
              <w:pStyle w:val="TAC"/>
              <w:rPr>
                <w:lang w:val="en-US"/>
              </w:rPr>
            </w:pPr>
            <w:r w:rsidRPr="00FD0425">
              <w:t>YES</w:t>
            </w:r>
          </w:p>
        </w:tc>
        <w:tc>
          <w:tcPr>
            <w:tcW w:w="1417" w:type="dxa"/>
          </w:tcPr>
          <w:p w14:paraId="73F1D722" w14:textId="77777777" w:rsidR="00F10F90" w:rsidRPr="00FD0425" w:rsidRDefault="00F10F90" w:rsidP="005D36F9">
            <w:pPr>
              <w:pStyle w:val="TAC"/>
              <w:rPr>
                <w:lang w:val="en-US"/>
              </w:rPr>
            </w:pPr>
            <w:r w:rsidRPr="00FD0425">
              <w:t>reject</w:t>
            </w:r>
          </w:p>
        </w:tc>
      </w:tr>
      <w:tr w:rsidR="00F10F90" w:rsidRPr="00FD0425" w14:paraId="11FDC2B4" w14:textId="77777777" w:rsidTr="00F643CD">
        <w:tc>
          <w:tcPr>
            <w:tcW w:w="1898" w:type="dxa"/>
          </w:tcPr>
          <w:p w14:paraId="1B1E8026" w14:textId="77777777" w:rsidR="00F10F90" w:rsidRPr="00FD0425" w:rsidRDefault="00F10F90" w:rsidP="005D36F9">
            <w:pPr>
              <w:pStyle w:val="TAL"/>
              <w:ind w:left="113"/>
              <w:rPr>
                <w:i/>
              </w:rPr>
            </w:pPr>
            <w:r w:rsidRPr="00FD0425">
              <w:rPr>
                <w:i/>
              </w:rPr>
              <w:t>&gt;Length-10</w:t>
            </w:r>
          </w:p>
        </w:tc>
        <w:tc>
          <w:tcPr>
            <w:tcW w:w="1134" w:type="dxa"/>
          </w:tcPr>
          <w:p w14:paraId="7C26FC21" w14:textId="77777777" w:rsidR="00F10F90" w:rsidRPr="00FD0425" w:rsidRDefault="00F10F90" w:rsidP="005D36F9">
            <w:pPr>
              <w:pStyle w:val="TAL"/>
            </w:pPr>
          </w:p>
        </w:tc>
        <w:tc>
          <w:tcPr>
            <w:tcW w:w="851" w:type="dxa"/>
          </w:tcPr>
          <w:p w14:paraId="7EA38561" w14:textId="77777777" w:rsidR="00F10F90" w:rsidRPr="00FD0425" w:rsidRDefault="00F10F90" w:rsidP="005D36F9">
            <w:pPr>
              <w:pStyle w:val="TAL"/>
            </w:pPr>
          </w:p>
        </w:tc>
        <w:tc>
          <w:tcPr>
            <w:tcW w:w="1275" w:type="dxa"/>
          </w:tcPr>
          <w:p w14:paraId="6240E321" w14:textId="77777777" w:rsidR="00F10F90" w:rsidRPr="00FD0425" w:rsidDel="00136390" w:rsidRDefault="00F10F90" w:rsidP="005D36F9">
            <w:pPr>
              <w:pStyle w:val="TAL"/>
            </w:pPr>
          </w:p>
        </w:tc>
        <w:tc>
          <w:tcPr>
            <w:tcW w:w="1418" w:type="dxa"/>
          </w:tcPr>
          <w:p w14:paraId="6E5663CB" w14:textId="77777777" w:rsidR="00F10F90" w:rsidRPr="00FD0425" w:rsidDel="00136390" w:rsidRDefault="00F10F90" w:rsidP="005D36F9">
            <w:pPr>
              <w:pStyle w:val="TAL"/>
              <w:rPr>
                <w:lang w:eastAsia="ja-JP"/>
              </w:rPr>
            </w:pPr>
          </w:p>
        </w:tc>
        <w:tc>
          <w:tcPr>
            <w:tcW w:w="1134" w:type="dxa"/>
          </w:tcPr>
          <w:p w14:paraId="033F57CA" w14:textId="77777777" w:rsidR="00F10F90" w:rsidRPr="00FD0425" w:rsidRDefault="00F10F90" w:rsidP="005D36F9">
            <w:pPr>
              <w:pStyle w:val="TAC"/>
            </w:pPr>
          </w:p>
        </w:tc>
        <w:tc>
          <w:tcPr>
            <w:tcW w:w="1417" w:type="dxa"/>
          </w:tcPr>
          <w:p w14:paraId="3017895F" w14:textId="77777777" w:rsidR="00F10F90" w:rsidRPr="00FD0425" w:rsidRDefault="00F10F90" w:rsidP="005D36F9">
            <w:pPr>
              <w:pStyle w:val="TAC"/>
            </w:pPr>
          </w:p>
        </w:tc>
      </w:tr>
      <w:tr w:rsidR="00F10F90" w:rsidRPr="00FD0425" w14:paraId="4C78B3EF" w14:textId="77777777" w:rsidTr="00F643CD">
        <w:tc>
          <w:tcPr>
            <w:tcW w:w="1898" w:type="dxa"/>
          </w:tcPr>
          <w:p w14:paraId="4F233EEB" w14:textId="77777777" w:rsidR="00F10F90" w:rsidRPr="00FD0425" w:rsidRDefault="00F10F90" w:rsidP="005D36F9">
            <w:pPr>
              <w:pStyle w:val="TAL"/>
              <w:ind w:left="227"/>
            </w:pPr>
            <w:r w:rsidRPr="00FD0425">
              <w:t>&gt;&gt;Index Length-10</w:t>
            </w:r>
          </w:p>
        </w:tc>
        <w:tc>
          <w:tcPr>
            <w:tcW w:w="1134" w:type="dxa"/>
          </w:tcPr>
          <w:p w14:paraId="16319ACF" w14:textId="77777777" w:rsidR="00F10F90" w:rsidRPr="00FD0425" w:rsidRDefault="00F10F90" w:rsidP="005D36F9">
            <w:pPr>
              <w:pStyle w:val="TAL"/>
            </w:pPr>
            <w:r w:rsidRPr="00FD0425">
              <w:t>M</w:t>
            </w:r>
          </w:p>
        </w:tc>
        <w:tc>
          <w:tcPr>
            <w:tcW w:w="851" w:type="dxa"/>
          </w:tcPr>
          <w:p w14:paraId="080CBE16" w14:textId="77777777" w:rsidR="00F10F90" w:rsidRPr="00FD0425" w:rsidRDefault="00F10F90" w:rsidP="005D36F9">
            <w:pPr>
              <w:pStyle w:val="TAL"/>
            </w:pPr>
          </w:p>
        </w:tc>
        <w:tc>
          <w:tcPr>
            <w:tcW w:w="1275" w:type="dxa"/>
          </w:tcPr>
          <w:p w14:paraId="6BE4FF06" w14:textId="77777777" w:rsidR="00F10F90" w:rsidRPr="00FD0425" w:rsidDel="00136390" w:rsidRDefault="00F10F90" w:rsidP="005D36F9">
            <w:pPr>
              <w:pStyle w:val="TAL"/>
            </w:pPr>
            <w:r w:rsidRPr="00FD0425">
              <w:t>BIT STRING (SIZE(10))</w:t>
            </w:r>
          </w:p>
        </w:tc>
        <w:tc>
          <w:tcPr>
            <w:tcW w:w="1418" w:type="dxa"/>
          </w:tcPr>
          <w:p w14:paraId="4B186963" w14:textId="77777777" w:rsidR="00F10F90" w:rsidRPr="00FD0425" w:rsidDel="00136390" w:rsidRDefault="00F10F90" w:rsidP="005D36F9">
            <w:pPr>
              <w:pStyle w:val="TAL"/>
              <w:rPr>
                <w:lang w:eastAsia="ja-JP"/>
              </w:rPr>
            </w:pPr>
            <w:r w:rsidRPr="00FD0425">
              <w:rPr>
                <w:lang w:eastAsia="ja-JP"/>
              </w:rPr>
              <w:t>Coded as specified in TS 38.304 [33] and TS 36.304 [34].</w:t>
            </w:r>
          </w:p>
        </w:tc>
        <w:tc>
          <w:tcPr>
            <w:tcW w:w="1134" w:type="dxa"/>
          </w:tcPr>
          <w:p w14:paraId="028FDD80" w14:textId="77777777" w:rsidR="00F10F90" w:rsidRPr="00FD0425" w:rsidRDefault="00F10F90" w:rsidP="005D36F9">
            <w:pPr>
              <w:pStyle w:val="TAC"/>
            </w:pPr>
            <w:r w:rsidRPr="00FD0425">
              <w:rPr>
                <w:lang w:eastAsia="ja-JP"/>
              </w:rPr>
              <w:t>–</w:t>
            </w:r>
          </w:p>
        </w:tc>
        <w:tc>
          <w:tcPr>
            <w:tcW w:w="1417" w:type="dxa"/>
          </w:tcPr>
          <w:p w14:paraId="64312581" w14:textId="77777777" w:rsidR="00F10F90" w:rsidRPr="00FD0425" w:rsidRDefault="00F10F90" w:rsidP="005D36F9">
            <w:pPr>
              <w:pStyle w:val="TAC"/>
            </w:pPr>
          </w:p>
        </w:tc>
      </w:tr>
      <w:tr w:rsidR="00F10F90" w:rsidRPr="00FD0425" w14:paraId="5AA2A8CD" w14:textId="77777777" w:rsidTr="00F643CD">
        <w:tc>
          <w:tcPr>
            <w:tcW w:w="1898" w:type="dxa"/>
          </w:tcPr>
          <w:p w14:paraId="4D9BC226" w14:textId="77777777" w:rsidR="00F10F90" w:rsidRPr="00FD0425" w:rsidRDefault="00F10F90" w:rsidP="005D36F9">
            <w:pPr>
              <w:pStyle w:val="TAL"/>
            </w:pPr>
            <w:r w:rsidRPr="00FD0425">
              <w:t>UE RAN Paging Identity</w:t>
            </w:r>
          </w:p>
        </w:tc>
        <w:tc>
          <w:tcPr>
            <w:tcW w:w="1134" w:type="dxa"/>
          </w:tcPr>
          <w:p w14:paraId="6B73FBFA" w14:textId="77777777" w:rsidR="00F10F90" w:rsidRPr="00FD0425" w:rsidRDefault="00F10F90" w:rsidP="005D36F9">
            <w:pPr>
              <w:pStyle w:val="TAL"/>
            </w:pPr>
            <w:r w:rsidRPr="00FD0425">
              <w:t>M</w:t>
            </w:r>
          </w:p>
        </w:tc>
        <w:tc>
          <w:tcPr>
            <w:tcW w:w="851" w:type="dxa"/>
          </w:tcPr>
          <w:p w14:paraId="5B968D4C" w14:textId="77777777" w:rsidR="00F10F90" w:rsidRPr="00FD0425" w:rsidRDefault="00F10F90" w:rsidP="005D36F9">
            <w:pPr>
              <w:pStyle w:val="TAL"/>
            </w:pPr>
          </w:p>
        </w:tc>
        <w:tc>
          <w:tcPr>
            <w:tcW w:w="1275" w:type="dxa"/>
          </w:tcPr>
          <w:p w14:paraId="39B7709B" w14:textId="77777777" w:rsidR="00F10F90" w:rsidRPr="00FD0425" w:rsidRDefault="00F10F90" w:rsidP="005D36F9">
            <w:pPr>
              <w:pStyle w:val="TAL"/>
            </w:pPr>
            <w:r w:rsidRPr="00FD0425">
              <w:t>9.2.3.43</w:t>
            </w:r>
          </w:p>
        </w:tc>
        <w:tc>
          <w:tcPr>
            <w:tcW w:w="1418" w:type="dxa"/>
          </w:tcPr>
          <w:p w14:paraId="4D67B589" w14:textId="77777777" w:rsidR="00F10F90" w:rsidRPr="00FD0425" w:rsidRDefault="00F10F90" w:rsidP="005D36F9">
            <w:pPr>
              <w:pStyle w:val="TAL"/>
            </w:pPr>
          </w:p>
        </w:tc>
        <w:tc>
          <w:tcPr>
            <w:tcW w:w="1134" w:type="dxa"/>
          </w:tcPr>
          <w:p w14:paraId="1EAC30B3" w14:textId="77777777" w:rsidR="00F10F90" w:rsidRPr="00FD0425" w:rsidRDefault="00F10F90" w:rsidP="005D36F9">
            <w:pPr>
              <w:pStyle w:val="TAC"/>
            </w:pPr>
            <w:r w:rsidRPr="00FD0425">
              <w:t>YES</w:t>
            </w:r>
          </w:p>
        </w:tc>
        <w:tc>
          <w:tcPr>
            <w:tcW w:w="1417" w:type="dxa"/>
          </w:tcPr>
          <w:p w14:paraId="4ED4F408" w14:textId="77777777" w:rsidR="00F10F90" w:rsidRPr="00FD0425" w:rsidRDefault="00F10F90" w:rsidP="005D36F9">
            <w:pPr>
              <w:pStyle w:val="TAC"/>
            </w:pPr>
            <w:r w:rsidRPr="00FD0425">
              <w:t>ignore</w:t>
            </w:r>
          </w:p>
        </w:tc>
      </w:tr>
      <w:tr w:rsidR="00F10F90" w:rsidRPr="00FD0425" w14:paraId="33B93E2E" w14:textId="77777777" w:rsidTr="00F643CD">
        <w:tc>
          <w:tcPr>
            <w:tcW w:w="1898" w:type="dxa"/>
            <w:tcBorders>
              <w:top w:val="single" w:sz="4" w:space="0" w:color="auto"/>
              <w:left w:val="single" w:sz="4" w:space="0" w:color="auto"/>
              <w:bottom w:val="single" w:sz="4" w:space="0" w:color="auto"/>
              <w:right w:val="single" w:sz="4" w:space="0" w:color="auto"/>
            </w:tcBorders>
          </w:tcPr>
          <w:p w14:paraId="2D32AEC5" w14:textId="77777777" w:rsidR="00F10F90" w:rsidRPr="00FD0425" w:rsidRDefault="00F10F90" w:rsidP="005D36F9">
            <w:pPr>
              <w:pStyle w:val="TAL"/>
            </w:pPr>
            <w:r w:rsidRPr="00FD0425">
              <w:t>Paging DRX</w:t>
            </w:r>
          </w:p>
        </w:tc>
        <w:tc>
          <w:tcPr>
            <w:tcW w:w="1134" w:type="dxa"/>
            <w:tcBorders>
              <w:top w:val="single" w:sz="4" w:space="0" w:color="auto"/>
              <w:left w:val="single" w:sz="4" w:space="0" w:color="auto"/>
              <w:bottom w:val="single" w:sz="4" w:space="0" w:color="auto"/>
              <w:right w:val="single" w:sz="4" w:space="0" w:color="auto"/>
            </w:tcBorders>
          </w:tcPr>
          <w:p w14:paraId="0C677D6F" w14:textId="77777777" w:rsidR="00F10F90" w:rsidRPr="00FD0425" w:rsidRDefault="00F10F90" w:rsidP="005D36F9">
            <w:pPr>
              <w:pStyle w:val="TAL"/>
            </w:pPr>
            <w:r w:rsidRPr="00FD0425">
              <w:t>M</w:t>
            </w:r>
          </w:p>
        </w:tc>
        <w:tc>
          <w:tcPr>
            <w:tcW w:w="851" w:type="dxa"/>
            <w:tcBorders>
              <w:top w:val="single" w:sz="4" w:space="0" w:color="auto"/>
              <w:left w:val="single" w:sz="4" w:space="0" w:color="auto"/>
              <w:bottom w:val="single" w:sz="4" w:space="0" w:color="auto"/>
              <w:right w:val="single" w:sz="4" w:space="0" w:color="auto"/>
            </w:tcBorders>
          </w:tcPr>
          <w:p w14:paraId="7943B1D6" w14:textId="77777777" w:rsidR="00F10F90" w:rsidRPr="00FD0425" w:rsidRDefault="00F10F90" w:rsidP="005D36F9">
            <w:pPr>
              <w:pStyle w:val="TAL"/>
            </w:pPr>
          </w:p>
        </w:tc>
        <w:tc>
          <w:tcPr>
            <w:tcW w:w="1275" w:type="dxa"/>
            <w:tcBorders>
              <w:top w:val="single" w:sz="4" w:space="0" w:color="auto"/>
              <w:left w:val="single" w:sz="4" w:space="0" w:color="auto"/>
              <w:bottom w:val="single" w:sz="4" w:space="0" w:color="auto"/>
              <w:right w:val="single" w:sz="4" w:space="0" w:color="auto"/>
            </w:tcBorders>
          </w:tcPr>
          <w:p w14:paraId="350A4685" w14:textId="77777777" w:rsidR="00F10F90" w:rsidRPr="00FD0425" w:rsidRDefault="00F10F90" w:rsidP="005D36F9">
            <w:pPr>
              <w:pStyle w:val="TAL"/>
            </w:pPr>
            <w:r w:rsidRPr="00FD0425">
              <w:t>9.2.3.66</w:t>
            </w:r>
          </w:p>
        </w:tc>
        <w:tc>
          <w:tcPr>
            <w:tcW w:w="1418" w:type="dxa"/>
            <w:tcBorders>
              <w:top w:val="single" w:sz="4" w:space="0" w:color="auto"/>
              <w:left w:val="single" w:sz="4" w:space="0" w:color="auto"/>
              <w:bottom w:val="single" w:sz="4" w:space="0" w:color="auto"/>
              <w:right w:val="single" w:sz="4" w:space="0" w:color="auto"/>
            </w:tcBorders>
          </w:tcPr>
          <w:p w14:paraId="664025D2" w14:textId="77777777" w:rsidR="00F10F90" w:rsidRPr="00FD0425" w:rsidRDefault="00F10F90" w:rsidP="005D36F9">
            <w:pPr>
              <w:pStyle w:val="TAL"/>
            </w:pPr>
          </w:p>
        </w:tc>
        <w:tc>
          <w:tcPr>
            <w:tcW w:w="1134" w:type="dxa"/>
            <w:tcBorders>
              <w:top w:val="single" w:sz="4" w:space="0" w:color="auto"/>
              <w:left w:val="single" w:sz="4" w:space="0" w:color="auto"/>
              <w:bottom w:val="single" w:sz="4" w:space="0" w:color="auto"/>
              <w:right w:val="single" w:sz="4" w:space="0" w:color="auto"/>
            </w:tcBorders>
          </w:tcPr>
          <w:p w14:paraId="45F7CA65" w14:textId="77777777" w:rsidR="00F10F90" w:rsidRPr="00FD0425" w:rsidRDefault="00F10F90" w:rsidP="005D36F9">
            <w:pPr>
              <w:pStyle w:val="TAC"/>
              <w:rPr>
                <w:b/>
                <w:bCs/>
              </w:rPr>
            </w:pPr>
            <w:r w:rsidRPr="00FD0425">
              <w:rPr>
                <w:rFonts w:eastAsia="MS Mincho"/>
              </w:rPr>
              <w:t>YES</w:t>
            </w:r>
          </w:p>
        </w:tc>
        <w:tc>
          <w:tcPr>
            <w:tcW w:w="1417" w:type="dxa"/>
            <w:tcBorders>
              <w:top w:val="single" w:sz="4" w:space="0" w:color="auto"/>
              <w:left w:val="single" w:sz="4" w:space="0" w:color="auto"/>
              <w:bottom w:val="single" w:sz="4" w:space="0" w:color="auto"/>
              <w:right w:val="single" w:sz="4" w:space="0" w:color="auto"/>
            </w:tcBorders>
          </w:tcPr>
          <w:p w14:paraId="4E1C6E1D" w14:textId="77777777" w:rsidR="00F10F90" w:rsidRPr="00FD0425" w:rsidRDefault="00F10F90" w:rsidP="005D36F9">
            <w:pPr>
              <w:pStyle w:val="TAC"/>
              <w:rPr>
                <w:b/>
                <w:bCs/>
              </w:rPr>
            </w:pPr>
            <w:r w:rsidRPr="00FD0425">
              <w:t>ignore</w:t>
            </w:r>
          </w:p>
        </w:tc>
      </w:tr>
      <w:tr w:rsidR="00F10F90" w:rsidRPr="00FD0425" w14:paraId="11283757" w14:textId="77777777" w:rsidTr="00F643CD">
        <w:tc>
          <w:tcPr>
            <w:tcW w:w="1898" w:type="dxa"/>
            <w:tcBorders>
              <w:top w:val="single" w:sz="4" w:space="0" w:color="auto"/>
              <w:left w:val="single" w:sz="4" w:space="0" w:color="auto"/>
              <w:bottom w:val="single" w:sz="4" w:space="0" w:color="auto"/>
              <w:right w:val="single" w:sz="4" w:space="0" w:color="auto"/>
            </w:tcBorders>
          </w:tcPr>
          <w:p w14:paraId="649336E9" w14:textId="77777777" w:rsidR="00F10F90" w:rsidRPr="00FD0425" w:rsidRDefault="00F10F90" w:rsidP="005D36F9">
            <w:pPr>
              <w:pStyle w:val="TAL"/>
            </w:pPr>
            <w:r w:rsidRPr="00FD0425">
              <w:t>RAN Paging Area</w:t>
            </w:r>
          </w:p>
        </w:tc>
        <w:tc>
          <w:tcPr>
            <w:tcW w:w="1134" w:type="dxa"/>
            <w:tcBorders>
              <w:top w:val="single" w:sz="4" w:space="0" w:color="auto"/>
              <w:left w:val="single" w:sz="4" w:space="0" w:color="auto"/>
              <w:bottom w:val="single" w:sz="4" w:space="0" w:color="auto"/>
              <w:right w:val="single" w:sz="4" w:space="0" w:color="auto"/>
            </w:tcBorders>
          </w:tcPr>
          <w:p w14:paraId="7EAE7E6E" w14:textId="77777777" w:rsidR="00F10F90" w:rsidRPr="00FD0425" w:rsidRDefault="00F10F90" w:rsidP="005D36F9">
            <w:pPr>
              <w:pStyle w:val="TAL"/>
            </w:pPr>
            <w:r w:rsidRPr="00FD0425">
              <w:t>M</w:t>
            </w:r>
          </w:p>
        </w:tc>
        <w:tc>
          <w:tcPr>
            <w:tcW w:w="851" w:type="dxa"/>
            <w:tcBorders>
              <w:top w:val="single" w:sz="4" w:space="0" w:color="auto"/>
              <w:left w:val="single" w:sz="4" w:space="0" w:color="auto"/>
              <w:bottom w:val="single" w:sz="4" w:space="0" w:color="auto"/>
              <w:right w:val="single" w:sz="4" w:space="0" w:color="auto"/>
            </w:tcBorders>
          </w:tcPr>
          <w:p w14:paraId="0735307C" w14:textId="77777777" w:rsidR="00F10F90" w:rsidRPr="00FD0425" w:rsidRDefault="00F10F90" w:rsidP="005D36F9">
            <w:pPr>
              <w:pStyle w:val="TAL"/>
            </w:pPr>
          </w:p>
        </w:tc>
        <w:tc>
          <w:tcPr>
            <w:tcW w:w="1275" w:type="dxa"/>
            <w:tcBorders>
              <w:top w:val="single" w:sz="4" w:space="0" w:color="auto"/>
              <w:left w:val="single" w:sz="4" w:space="0" w:color="auto"/>
              <w:bottom w:val="single" w:sz="4" w:space="0" w:color="auto"/>
              <w:right w:val="single" w:sz="4" w:space="0" w:color="auto"/>
            </w:tcBorders>
          </w:tcPr>
          <w:p w14:paraId="1E91B587" w14:textId="77777777" w:rsidR="00F10F90" w:rsidRPr="00FD0425" w:rsidRDefault="00F10F90" w:rsidP="005D36F9">
            <w:pPr>
              <w:pStyle w:val="TAL"/>
            </w:pPr>
            <w:r w:rsidRPr="00FD0425">
              <w:t>9.2.3.38</w:t>
            </w:r>
          </w:p>
        </w:tc>
        <w:tc>
          <w:tcPr>
            <w:tcW w:w="1418" w:type="dxa"/>
            <w:tcBorders>
              <w:top w:val="single" w:sz="4" w:space="0" w:color="auto"/>
              <w:left w:val="single" w:sz="4" w:space="0" w:color="auto"/>
              <w:bottom w:val="single" w:sz="4" w:space="0" w:color="auto"/>
              <w:right w:val="single" w:sz="4" w:space="0" w:color="auto"/>
            </w:tcBorders>
          </w:tcPr>
          <w:p w14:paraId="56EDC386" w14:textId="77777777" w:rsidR="00F10F90" w:rsidRPr="00FD0425" w:rsidRDefault="00F10F90" w:rsidP="005D36F9">
            <w:pPr>
              <w:pStyle w:val="TAL"/>
            </w:pPr>
          </w:p>
        </w:tc>
        <w:tc>
          <w:tcPr>
            <w:tcW w:w="1134" w:type="dxa"/>
            <w:tcBorders>
              <w:top w:val="single" w:sz="4" w:space="0" w:color="auto"/>
              <w:left w:val="single" w:sz="4" w:space="0" w:color="auto"/>
              <w:bottom w:val="single" w:sz="4" w:space="0" w:color="auto"/>
              <w:right w:val="single" w:sz="4" w:space="0" w:color="auto"/>
            </w:tcBorders>
          </w:tcPr>
          <w:p w14:paraId="7A72D074" w14:textId="77777777" w:rsidR="00F10F90" w:rsidRPr="00FD0425" w:rsidRDefault="00F10F90" w:rsidP="005D36F9">
            <w:pPr>
              <w:pStyle w:val="TAC"/>
              <w:rPr>
                <w:rFonts w:eastAsia="MS Mincho"/>
              </w:rPr>
            </w:pPr>
            <w:r w:rsidRPr="00FD0425">
              <w:t>YES</w:t>
            </w:r>
          </w:p>
        </w:tc>
        <w:tc>
          <w:tcPr>
            <w:tcW w:w="1417" w:type="dxa"/>
            <w:tcBorders>
              <w:top w:val="single" w:sz="4" w:space="0" w:color="auto"/>
              <w:left w:val="single" w:sz="4" w:space="0" w:color="auto"/>
              <w:bottom w:val="single" w:sz="4" w:space="0" w:color="auto"/>
              <w:right w:val="single" w:sz="4" w:space="0" w:color="auto"/>
            </w:tcBorders>
          </w:tcPr>
          <w:p w14:paraId="21B3FE1C" w14:textId="77777777" w:rsidR="00F10F90" w:rsidRPr="00FD0425" w:rsidRDefault="00F10F90" w:rsidP="005D36F9">
            <w:pPr>
              <w:pStyle w:val="TAC"/>
              <w:rPr>
                <w:lang w:val="en-US"/>
              </w:rPr>
            </w:pPr>
            <w:r w:rsidRPr="00FD0425">
              <w:t>reject</w:t>
            </w:r>
          </w:p>
        </w:tc>
      </w:tr>
      <w:tr w:rsidR="00F10F90" w:rsidRPr="00FD0425" w14:paraId="3C745049" w14:textId="77777777" w:rsidTr="00F643CD">
        <w:tc>
          <w:tcPr>
            <w:tcW w:w="1898" w:type="dxa"/>
            <w:tcBorders>
              <w:top w:val="single" w:sz="4" w:space="0" w:color="auto"/>
              <w:left w:val="single" w:sz="4" w:space="0" w:color="auto"/>
              <w:bottom w:val="single" w:sz="4" w:space="0" w:color="auto"/>
              <w:right w:val="single" w:sz="4" w:space="0" w:color="auto"/>
            </w:tcBorders>
          </w:tcPr>
          <w:p w14:paraId="4EDFBCCD" w14:textId="77777777" w:rsidR="00F10F90" w:rsidRPr="00FD0425" w:rsidRDefault="00F10F90" w:rsidP="005D36F9">
            <w:pPr>
              <w:pStyle w:val="TAL"/>
            </w:pPr>
            <w:r w:rsidRPr="00FD0425">
              <w:t>Paging Priority</w:t>
            </w:r>
          </w:p>
        </w:tc>
        <w:tc>
          <w:tcPr>
            <w:tcW w:w="1134" w:type="dxa"/>
            <w:tcBorders>
              <w:top w:val="single" w:sz="4" w:space="0" w:color="auto"/>
              <w:left w:val="single" w:sz="4" w:space="0" w:color="auto"/>
              <w:bottom w:val="single" w:sz="4" w:space="0" w:color="auto"/>
              <w:right w:val="single" w:sz="4" w:space="0" w:color="auto"/>
            </w:tcBorders>
          </w:tcPr>
          <w:p w14:paraId="785AE726" w14:textId="77777777" w:rsidR="00F10F90" w:rsidRPr="00FD0425" w:rsidRDefault="00F10F90" w:rsidP="005D36F9">
            <w:pPr>
              <w:pStyle w:val="TAL"/>
            </w:pPr>
            <w:r w:rsidRPr="00FD0425">
              <w:t>O</w:t>
            </w:r>
          </w:p>
        </w:tc>
        <w:tc>
          <w:tcPr>
            <w:tcW w:w="851" w:type="dxa"/>
            <w:tcBorders>
              <w:top w:val="single" w:sz="4" w:space="0" w:color="auto"/>
              <w:left w:val="single" w:sz="4" w:space="0" w:color="auto"/>
              <w:bottom w:val="single" w:sz="4" w:space="0" w:color="auto"/>
              <w:right w:val="single" w:sz="4" w:space="0" w:color="auto"/>
            </w:tcBorders>
          </w:tcPr>
          <w:p w14:paraId="5262A579" w14:textId="77777777" w:rsidR="00F10F90" w:rsidRPr="00FD0425" w:rsidRDefault="00F10F90" w:rsidP="005D36F9">
            <w:pPr>
              <w:pStyle w:val="TAL"/>
            </w:pPr>
          </w:p>
        </w:tc>
        <w:tc>
          <w:tcPr>
            <w:tcW w:w="1275" w:type="dxa"/>
            <w:tcBorders>
              <w:top w:val="single" w:sz="4" w:space="0" w:color="auto"/>
              <w:left w:val="single" w:sz="4" w:space="0" w:color="auto"/>
              <w:bottom w:val="single" w:sz="4" w:space="0" w:color="auto"/>
              <w:right w:val="single" w:sz="4" w:space="0" w:color="auto"/>
            </w:tcBorders>
          </w:tcPr>
          <w:p w14:paraId="2D72F8C9" w14:textId="77777777" w:rsidR="00F10F90" w:rsidRPr="00FD0425" w:rsidRDefault="00F10F90" w:rsidP="005D36F9">
            <w:pPr>
              <w:pStyle w:val="TAL"/>
            </w:pPr>
            <w:r w:rsidRPr="00FD0425">
              <w:t>9.2.3.44</w:t>
            </w:r>
          </w:p>
        </w:tc>
        <w:tc>
          <w:tcPr>
            <w:tcW w:w="1418" w:type="dxa"/>
            <w:tcBorders>
              <w:top w:val="single" w:sz="4" w:space="0" w:color="auto"/>
              <w:left w:val="single" w:sz="4" w:space="0" w:color="auto"/>
              <w:bottom w:val="single" w:sz="4" w:space="0" w:color="auto"/>
              <w:right w:val="single" w:sz="4" w:space="0" w:color="auto"/>
            </w:tcBorders>
          </w:tcPr>
          <w:p w14:paraId="2EBF0B17" w14:textId="77777777" w:rsidR="00F10F90" w:rsidRPr="00FD0425" w:rsidRDefault="00F10F90" w:rsidP="005D36F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219438D" w14:textId="77777777" w:rsidR="00F10F90" w:rsidRPr="00FD0425" w:rsidRDefault="00F10F90" w:rsidP="005D36F9">
            <w:pPr>
              <w:pStyle w:val="TAC"/>
            </w:pPr>
            <w:r w:rsidRPr="00FD0425">
              <w:t>YES</w:t>
            </w:r>
          </w:p>
        </w:tc>
        <w:tc>
          <w:tcPr>
            <w:tcW w:w="1417" w:type="dxa"/>
            <w:tcBorders>
              <w:top w:val="single" w:sz="4" w:space="0" w:color="auto"/>
              <w:left w:val="single" w:sz="4" w:space="0" w:color="auto"/>
              <w:bottom w:val="single" w:sz="4" w:space="0" w:color="auto"/>
              <w:right w:val="single" w:sz="4" w:space="0" w:color="auto"/>
            </w:tcBorders>
          </w:tcPr>
          <w:p w14:paraId="4E415C07" w14:textId="77777777" w:rsidR="00F10F90" w:rsidRPr="00FD0425" w:rsidRDefault="00F10F90" w:rsidP="005D36F9">
            <w:pPr>
              <w:pStyle w:val="TAC"/>
            </w:pPr>
            <w:r w:rsidRPr="00FD0425">
              <w:t>ignore</w:t>
            </w:r>
          </w:p>
        </w:tc>
      </w:tr>
      <w:tr w:rsidR="00F10F90" w:rsidRPr="00FD0425" w14:paraId="709E21B7" w14:textId="77777777" w:rsidTr="00F643CD">
        <w:tc>
          <w:tcPr>
            <w:tcW w:w="1898" w:type="dxa"/>
            <w:tcBorders>
              <w:top w:val="single" w:sz="4" w:space="0" w:color="auto"/>
              <w:left w:val="single" w:sz="4" w:space="0" w:color="auto"/>
              <w:bottom w:val="single" w:sz="4" w:space="0" w:color="auto"/>
              <w:right w:val="single" w:sz="4" w:space="0" w:color="auto"/>
            </w:tcBorders>
          </w:tcPr>
          <w:p w14:paraId="5538CEE5" w14:textId="77777777" w:rsidR="00F10F90" w:rsidRPr="00FD0425" w:rsidRDefault="00F10F90" w:rsidP="005D36F9">
            <w:pPr>
              <w:pStyle w:val="TAL"/>
            </w:pPr>
            <w:r w:rsidRPr="00FD0425">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7F6600E1" w14:textId="77777777" w:rsidR="00F10F90" w:rsidRPr="00FD0425" w:rsidRDefault="00F10F90" w:rsidP="005D36F9">
            <w:pPr>
              <w:pStyle w:val="TAL"/>
            </w:pPr>
            <w:r w:rsidRPr="00FD0425">
              <w:t>O</w:t>
            </w:r>
          </w:p>
        </w:tc>
        <w:tc>
          <w:tcPr>
            <w:tcW w:w="851" w:type="dxa"/>
            <w:tcBorders>
              <w:top w:val="single" w:sz="4" w:space="0" w:color="auto"/>
              <w:left w:val="single" w:sz="4" w:space="0" w:color="auto"/>
              <w:bottom w:val="single" w:sz="4" w:space="0" w:color="auto"/>
              <w:right w:val="single" w:sz="4" w:space="0" w:color="auto"/>
            </w:tcBorders>
          </w:tcPr>
          <w:p w14:paraId="073CA1D7" w14:textId="77777777" w:rsidR="00F10F90" w:rsidRPr="00FD0425" w:rsidRDefault="00F10F90" w:rsidP="005D36F9">
            <w:pPr>
              <w:pStyle w:val="TAL"/>
            </w:pPr>
          </w:p>
        </w:tc>
        <w:tc>
          <w:tcPr>
            <w:tcW w:w="1275" w:type="dxa"/>
            <w:tcBorders>
              <w:top w:val="single" w:sz="4" w:space="0" w:color="auto"/>
              <w:left w:val="single" w:sz="4" w:space="0" w:color="auto"/>
              <w:bottom w:val="single" w:sz="4" w:space="0" w:color="auto"/>
              <w:right w:val="single" w:sz="4" w:space="0" w:color="auto"/>
            </w:tcBorders>
          </w:tcPr>
          <w:p w14:paraId="3C197060" w14:textId="77777777" w:rsidR="00F10F90" w:rsidRPr="00FD0425" w:rsidRDefault="00F10F90" w:rsidP="005D36F9">
            <w:pPr>
              <w:pStyle w:val="TAL"/>
            </w:pPr>
            <w:r w:rsidRPr="00FD0425">
              <w:t>9.2.3.41</w:t>
            </w:r>
          </w:p>
        </w:tc>
        <w:tc>
          <w:tcPr>
            <w:tcW w:w="1418" w:type="dxa"/>
            <w:tcBorders>
              <w:top w:val="single" w:sz="4" w:space="0" w:color="auto"/>
              <w:left w:val="single" w:sz="4" w:space="0" w:color="auto"/>
              <w:bottom w:val="single" w:sz="4" w:space="0" w:color="auto"/>
              <w:right w:val="single" w:sz="4" w:space="0" w:color="auto"/>
            </w:tcBorders>
          </w:tcPr>
          <w:p w14:paraId="36F8E05A" w14:textId="77777777" w:rsidR="00F10F90" w:rsidRPr="00FD0425" w:rsidRDefault="00F10F90" w:rsidP="005D36F9">
            <w:pPr>
              <w:pStyle w:val="TAL"/>
            </w:pPr>
          </w:p>
        </w:tc>
        <w:tc>
          <w:tcPr>
            <w:tcW w:w="1134" w:type="dxa"/>
            <w:tcBorders>
              <w:top w:val="single" w:sz="4" w:space="0" w:color="auto"/>
              <w:left w:val="single" w:sz="4" w:space="0" w:color="auto"/>
              <w:bottom w:val="single" w:sz="4" w:space="0" w:color="auto"/>
              <w:right w:val="single" w:sz="4" w:space="0" w:color="auto"/>
            </w:tcBorders>
          </w:tcPr>
          <w:p w14:paraId="04C3AF7F" w14:textId="77777777" w:rsidR="00F10F90" w:rsidRPr="00FD0425" w:rsidRDefault="00F10F90" w:rsidP="005D36F9">
            <w:pPr>
              <w:pStyle w:val="TAC"/>
              <w:rPr>
                <w:lang w:eastAsia="ja-JP"/>
              </w:rPr>
            </w:pPr>
            <w:r w:rsidRPr="00FD0425">
              <w:rPr>
                <w:lang w:eastAsia="ja-JP"/>
              </w:rPr>
              <w:t>YES</w:t>
            </w:r>
          </w:p>
        </w:tc>
        <w:tc>
          <w:tcPr>
            <w:tcW w:w="1417" w:type="dxa"/>
            <w:tcBorders>
              <w:top w:val="single" w:sz="4" w:space="0" w:color="auto"/>
              <w:left w:val="single" w:sz="4" w:space="0" w:color="auto"/>
              <w:bottom w:val="single" w:sz="4" w:space="0" w:color="auto"/>
              <w:right w:val="single" w:sz="4" w:space="0" w:color="auto"/>
            </w:tcBorders>
          </w:tcPr>
          <w:p w14:paraId="62304399" w14:textId="77777777" w:rsidR="00F10F90" w:rsidRPr="00FD0425" w:rsidRDefault="00F10F90" w:rsidP="005D36F9">
            <w:pPr>
              <w:pStyle w:val="TAC"/>
              <w:rPr>
                <w:lang w:eastAsia="ja-JP"/>
              </w:rPr>
            </w:pPr>
            <w:r w:rsidRPr="00FD0425">
              <w:rPr>
                <w:lang w:eastAsia="ja-JP"/>
              </w:rPr>
              <w:t>ignore</w:t>
            </w:r>
          </w:p>
        </w:tc>
      </w:tr>
      <w:tr w:rsidR="00F10F90" w:rsidRPr="00FD0425" w14:paraId="413A48AB" w14:textId="77777777" w:rsidTr="00F643CD">
        <w:tc>
          <w:tcPr>
            <w:tcW w:w="1898" w:type="dxa"/>
            <w:tcBorders>
              <w:top w:val="single" w:sz="4" w:space="0" w:color="auto"/>
              <w:left w:val="single" w:sz="4" w:space="0" w:color="auto"/>
              <w:bottom w:val="single" w:sz="4" w:space="0" w:color="auto"/>
              <w:right w:val="single" w:sz="4" w:space="0" w:color="auto"/>
            </w:tcBorders>
          </w:tcPr>
          <w:p w14:paraId="7D806136" w14:textId="77777777" w:rsidR="00F10F90" w:rsidRPr="00FD0425" w:rsidRDefault="00F10F90" w:rsidP="005D36F9">
            <w:pPr>
              <w:pStyle w:val="TAL"/>
            </w:pPr>
            <w:r w:rsidRPr="00FD0425">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411E5F03" w14:textId="77777777" w:rsidR="00F10F90" w:rsidRPr="00FD0425" w:rsidRDefault="00F10F90" w:rsidP="005D36F9">
            <w:pPr>
              <w:pStyle w:val="TAL"/>
            </w:pPr>
            <w:r w:rsidRPr="00FD0425">
              <w:rPr>
                <w:rFonts w:cs="Arial"/>
                <w:lang w:eastAsia="ja-JP"/>
              </w:rPr>
              <w:t>O</w:t>
            </w:r>
          </w:p>
        </w:tc>
        <w:tc>
          <w:tcPr>
            <w:tcW w:w="851" w:type="dxa"/>
            <w:tcBorders>
              <w:top w:val="single" w:sz="4" w:space="0" w:color="auto"/>
              <w:left w:val="single" w:sz="4" w:space="0" w:color="auto"/>
              <w:bottom w:val="single" w:sz="4" w:space="0" w:color="auto"/>
              <w:right w:val="single" w:sz="4" w:space="0" w:color="auto"/>
            </w:tcBorders>
          </w:tcPr>
          <w:p w14:paraId="452FBC73" w14:textId="77777777" w:rsidR="00F10F90" w:rsidRPr="00FD0425" w:rsidRDefault="00F10F90" w:rsidP="005D36F9">
            <w:pPr>
              <w:pStyle w:val="TAL"/>
            </w:pPr>
          </w:p>
        </w:tc>
        <w:tc>
          <w:tcPr>
            <w:tcW w:w="1275" w:type="dxa"/>
            <w:tcBorders>
              <w:top w:val="single" w:sz="4" w:space="0" w:color="auto"/>
              <w:left w:val="single" w:sz="4" w:space="0" w:color="auto"/>
              <w:bottom w:val="single" w:sz="4" w:space="0" w:color="auto"/>
              <w:right w:val="single" w:sz="4" w:space="0" w:color="auto"/>
            </w:tcBorders>
          </w:tcPr>
          <w:p w14:paraId="535D50C2" w14:textId="77777777" w:rsidR="00F10F90" w:rsidRPr="00FD0425" w:rsidRDefault="00F10F90" w:rsidP="005D36F9">
            <w:pPr>
              <w:pStyle w:val="TAL"/>
            </w:pPr>
            <w:r w:rsidRPr="00FD0425">
              <w:rPr>
                <w:rFonts w:cs="Arial"/>
                <w:lang w:eastAsia="ja-JP"/>
              </w:rPr>
              <w:t>9.2.3.91</w:t>
            </w:r>
          </w:p>
        </w:tc>
        <w:tc>
          <w:tcPr>
            <w:tcW w:w="1418" w:type="dxa"/>
            <w:tcBorders>
              <w:top w:val="single" w:sz="4" w:space="0" w:color="auto"/>
              <w:left w:val="single" w:sz="4" w:space="0" w:color="auto"/>
              <w:bottom w:val="single" w:sz="4" w:space="0" w:color="auto"/>
              <w:right w:val="single" w:sz="4" w:space="0" w:color="auto"/>
            </w:tcBorders>
          </w:tcPr>
          <w:p w14:paraId="3DEFF92B" w14:textId="77777777" w:rsidR="00F10F90" w:rsidRPr="00FD0425" w:rsidRDefault="00F10F90" w:rsidP="005D36F9">
            <w:pPr>
              <w:pStyle w:val="TAL"/>
            </w:pPr>
          </w:p>
        </w:tc>
        <w:tc>
          <w:tcPr>
            <w:tcW w:w="1134" w:type="dxa"/>
            <w:tcBorders>
              <w:top w:val="single" w:sz="4" w:space="0" w:color="auto"/>
              <w:left w:val="single" w:sz="4" w:space="0" w:color="auto"/>
              <w:bottom w:val="single" w:sz="4" w:space="0" w:color="auto"/>
              <w:right w:val="single" w:sz="4" w:space="0" w:color="auto"/>
            </w:tcBorders>
          </w:tcPr>
          <w:p w14:paraId="3A36C688" w14:textId="77777777" w:rsidR="00F10F90" w:rsidRPr="00FD0425" w:rsidRDefault="00F10F90" w:rsidP="005D36F9">
            <w:pPr>
              <w:pStyle w:val="TAC"/>
              <w:rPr>
                <w:lang w:eastAsia="ja-JP"/>
              </w:rPr>
            </w:pPr>
            <w:r w:rsidRPr="00FD0425">
              <w:rPr>
                <w:rFonts w:cs="Arial"/>
                <w:lang w:eastAsia="ja-JP"/>
              </w:rPr>
              <w:t>YES</w:t>
            </w:r>
          </w:p>
        </w:tc>
        <w:tc>
          <w:tcPr>
            <w:tcW w:w="1417" w:type="dxa"/>
            <w:tcBorders>
              <w:top w:val="single" w:sz="4" w:space="0" w:color="auto"/>
              <w:left w:val="single" w:sz="4" w:space="0" w:color="auto"/>
              <w:bottom w:val="single" w:sz="4" w:space="0" w:color="auto"/>
              <w:right w:val="single" w:sz="4" w:space="0" w:color="auto"/>
            </w:tcBorders>
          </w:tcPr>
          <w:p w14:paraId="626B1610" w14:textId="77777777" w:rsidR="00F10F90" w:rsidRPr="00FD0425" w:rsidRDefault="00F10F90" w:rsidP="005D36F9">
            <w:pPr>
              <w:pStyle w:val="TAC"/>
              <w:rPr>
                <w:lang w:eastAsia="ja-JP"/>
              </w:rPr>
            </w:pPr>
            <w:r w:rsidRPr="00FD0425">
              <w:rPr>
                <w:rFonts w:cs="Arial"/>
                <w:lang w:eastAsia="ja-JP"/>
              </w:rPr>
              <w:t>ignore</w:t>
            </w:r>
          </w:p>
        </w:tc>
      </w:tr>
      <w:tr w:rsidR="00F10F90" w:rsidRPr="00FD0425" w14:paraId="78048913" w14:textId="77777777" w:rsidTr="00F643CD">
        <w:trPr>
          <w:ins w:id="54" w:author="vivo(Boubacar)" w:date="2020-10-08T12:09:00Z"/>
        </w:trPr>
        <w:tc>
          <w:tcPr>
            <w:tcW w:w="1898" w:type="dxa"/>
            <w:tcBorders>
              <w:top w:val="single" w:sz="4" w:space="0" w:color="auto"/>
              <w:left w:val="single" w:sz="4" w:space="0" w:color="auto"/>
              <w:bottom w:val="single" w:sz="4" w:space="0" w:color="auto"/>
              <w:right w:val="single" w:sz="4" w:space="0" w:color="auto"/>
            </w:tcBorders>
          </w:tcPr>
          <w:p w14:paraId="03F6E9BD" w14:textId="6C06B1BB" w:rsidR="00F10F90" w:rsidRPr="00FD0425" w:rsidRDefault="00F10F90" w:rsidP="00F10F90">
            <w:pPr>
              <w:pStyle w:val="TAL"/>
              <w:rPr>
                <w:ins w:id="55" w:author="vivo(Boubacar)" w:date="2020-10-08T12:09:00Z"/>
                <w:rFonts w:cs="Arial"/>
                <w:lang w:eastAsia="ja-JP"/>
              </w:rPr>
            </w:pPr>
            <w:ins w:id="56" w:author="vivo(Boubacar)" w:date="2020-10-08T12:09:00Z">
              <w:r>
                <w:rPr>
                  <w:rFonts w:cs="Arial"/>
                  <w:lang w:eastAsia="ja-JP"/>
                </w:rPr>
                <w:t>Paging Cause</w:t>
              </w:r>
            </w:ins>
          </w:p>
        </w:tc>
        <w:tc>
          <w:tcPr>
            <w:tcW w:w="1134" w:type="dxa"/>
            <w:tcBorders>
              <w:top w:val="single" w:sz="4" w:space="0" w:color="auto"/>
              <w:left w:val="single" w:sz="4" w:space="0" w:color="auto"/>
              <w:bottom w:val="single" w:sz="4" w:space="0" w:color="auto"/>
              <w:right w:val="single" w:sz="4" w:space="0" w:color="auto"/>
            </w:tcBorders>
          </w:tcPr>
          <w:p w14:paraId="3271B7F3" w14:textId="57DD486C" w:rsidR="00F10F90" w:rsidRPr="00FD0425" w:rsidRDefault="00F10F90" w:rsidP="00F10F90">
            <w:pPr>
              <w:pStyle w:val="TAL"/>
              <w:rPr>
                <w:ins w:id="57" w:author="vivo(Boubacar)" w:date="2020-10-08T12:09:00Z"/>
                <w:rFonts w:cs="Arial"/>
                <w:lang w:eastAsia="ja-JP"/>
              </w:rPr>
            </w:pPr>
            <w:ins w:id="58" w:author="vivo(Boubacar)" w:date="2020-10-08T12:09:00Z">
              <w:r>
                <w:rPr>
                  <w:rFonts w:cs="Arial"/>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4FAAB945" w14:textId="77777777" w:rsidR="00F10F90" w:rsidRPr="00FD0425" w:rsidRDefault="00F10F90" w:rsidP="00F10F90">
            <w:pPr>
              <w:pStyle w:val="TAL"/>
              <w:rPr>
                <w:ins w:id="59" w:author="vivo(Boubacar)" w:date="2020-10-08T12:09:00Z"/>
              </w:rPr>
            </w:pPr>
          </w:p>
        </w:tc>
        <w:tc>
          <w:tcPr>
            <w:tcW w:w="1275" w:type="dxa"/>
            <w:tcBorders>
              <w:top w:val="single" w:sz="4" w:space="0" w:color="auto"/>
              <w:left w:val="single" w:sz="4" w:space="0" w:color="auto"/>
              <w:bottom w:val="single" w:sz="4" w:space="0" w:color="auto"/>
              <w:right w:val="single" w:sz="4" w:space="0" w:color="auto"/>
            </w:tcBorders>
          </w:tcPr>
          <w:p w14:paraId="63927DA8" w14:textId="7562CC9C" w:rsidR="00F10F90" w:rsidRPr="00FD0425" w:rsidRDefault="00F10F90" w:rsidP="00F10F90">
            <w:pPr>
              <w:pStyle w:val="TAL"/>
              <w:rPr>
                <w:ins w:id="60" w:author="vivo(Boubacar)" w:date="2020-10-08T12:09:00Z"/>
                <w:rFonts w:cs="Arial"/>
                <w:lang w:eastAsia="ja-JP"/>
              </w:rPr>
            </w:pPr>
            <w:ins w:id="61" w:author="vivo(Boubacar)" w:date="2020-10-08T12:09:00Z">
              <w:r>
                <w:rPr>
                  <w:rFonts w:cs="Arial"/>
                  <w:lang w:eastAsia="ja-JP"/>
                </w:rPr>
                <w:t>FFS</w:t>
              </w:r>
            </w:ins>
          </w:p>
        </w:tc>
        <w:tc>
          <w:tcPr>
            <w:tcW w:w="1418" w:type="dxa"/>
            <w:tcBorders>
              <w:top w:val="single" w:sz="4" w:space="0" w:color="auto"/>
              <w:left w:val="single" w:sz="4" w:space="0" w:color="auto"/>
              <w:bottom w:val="single" w:sz="4" w:space="0" w:color="auto"/>
              <w:right w:val="single" w:sz="4" w:space="0" w:color="auto"/>
            </w:tcBorders>
          </w:tcPr>
          <w:p w14:paraId="05EB7DF6" w14:textId="77777777" w:rsidR="00F10F90" w:rsidRPr="00FD0425" w:rsidRDefault="00F10F90" w:rsidP="00F10F90">
            <w:pPr>
              <w:pStyle w:val="TAL"/>
              <w:rPr>
                <w:ins w:id="62" w:author="vivo(Boubacar)" w:date="2020-10-08T12:09:00Z"/>
              </w:rPr>
            </w:pPr>
          </w:p>
        </w:tc>
        <w:tc>
          <w:tcPr>
            <w:tcW w:w="1134" w:type="dxa"/>
            <w:tcBorders>
              <w:top w:val="single" w:sz="4" w:space="0" w:color="auto"/>
              <w:left w:val="single" w:sz="4" w:space="0" w:color="auto"/>
              <w:bottom w:val="single" w:sz="4" w:space="0" w:color="auto"/>
              <w:right w:val="single" w:sz="4" w:space="0" w:color="auto"/>
            </w:tcBorders>
          </w:tcPr>
          <w:p w14:paraId="364BF75F" w14:textId="6ABD3B19" w:rsidR="00F10F90" w:rsidRPr="00FD0425" w:rsidRDefault="00F10F90" w:rsidP="00F10F90">
            <w:pPr>
              <w:pStyle w:val="TAC"/>
              <w:rPr>
                <w:ins w:id="63" w:author="vivo(Boubacar)" w:date="2020-10-08T12:09:00Z"/>
                <w:rFonts w:cs="Arial"/>
                <w:lang w:eastAsia="ja-JP"/>
              </w:rPr>
            </w:pPr>
            <w:ins w:id="64" w:author="vivo(Boubacar)" w:date="2020-10-08T12:09:00Z">
              <w:r w:rsidRPr="00FD0425">
                <w:rPr>
                  <w:rFonts w:cs="Arial"/>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1B5DC969" w14:textId="78911541" w:rsidR="00F10F90" w:rsidRPr="00FD0425" w:rsidRDefault="00F10F90" w:rsidP="00F10F90">
            <w:pPr>
              <w:pStyle w:val="TAC"/>
              <w:rPr>
                <w:ins w:id="65" w:author="vivo(Boubacar)" w:date="2020-10-08T12:09:00Z"/>
                <w:rFonts w:cs="Arial"/>
                <w:lang w:eastAsia="ja-JP"/>
              </w:rPr>
            </w:pPr>
            <w:ins w:id="66" w:author="vivo(Boubacar)" w:date="2020-10-08T12:09:00Z">
              <w:r w:rsidRPr="00FD0425">
                <w:rPr>
                  <w:rFonts w:cs="Arial"/>
                  <w:lang w:eastAsia="ja-JP"/>
                </w:rPr>
                <w:t>ignore</w:t>
              </w:r>
            </w:ins>
          </w:p>
        </w:tc>
      </w:tr>
    </w:tbl>
    <w:p w14:paraId="74028E53" w14:textId="77777777" w:rsidR="00F10F90" w:rsidRPr="00FD0425" w:rsidRDefault="00F10F90" w:rsidP="00F10F90"/>
    <w:p w14:paraId="63FC438C" w14:textId="6F8DDE63" w:rsidR="00F10F90" w:rsidRDefault="00F10F90" w:rsidP="006B6F27">
      <w:pPr>
        <w:jc w:val="both"/>
        <w:rPr>
          <w:szCs w:val="20"/>
          <w:lang w:eastAsia="zh-CN"/>
        </w:rPr>
      </w:pPr>
      <w:r>
        <w:rPr>
          <w:szCs w:val="20"/>
          <w:lang w:eastAsia="zh-CN"/>
        </w:rPr>
        <w:t>Therefore,</w:t>
      </w:r>
    </w:p>
    <w:p w14:paraId="593A84F2" w14:textId="2D8C7C13" w:rsidR="00286F28" w:rsidRPr="001E42EA" w:rsidRDefault="00286F28"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In case of RAN</w:t>
      </w:r>
      <w:r w:rsidR="00C37C1F" w:rsidRPr="001E42EA">
        <w:rPr>
          <w:rFonts w:ascii="Times New Roman" w:eastAsia="等线" w:hAnsi="Times New Roman"/>
          <w:lang w:val="en-US" w:eastAsia="zh-CN"/>
        </w:rPr>
        <w:t xml:space="preserve"> paging, paging </w:t>
      </w:r>
      <w:r w:rsidR="009434D2" w:rsidRPr="001E42EA">
        <w:rPr>
          <w:rFonts w:ascii="Times New Roman" w:eastAsia="等线" w:hAnsi="Times New Roman"/>
          <w:lang w:val="en-US" w:eastAsia="zh-CN"/>
        </w:rPr>
        <w:t xml:space="preserve">message </w:t>
      </w:r>
      <w:r w:rsidR="00C37C1F" w:rsidRPr="001E42EA">
        <w:rPr>
          <w:rFonts w:ascii="Times New Roman" w:eastAsia="等线" w:hAnsi="Times New Roman"/>
          <w:lang w:val="en-US" w:eastAsia="zh-CN"/>
        </w:rPr>
        <w:t>can support paging cause and the paging cause can be included in RAN PAGING message.</w:t>
      </w:r>
    </w:p>
    <w:p w14:paraId="250BD093" w14:textId="5E94A7C0" w:rsidR="0084352F" w:rsidRPr="0084352F" w:rsidRDefault="00CB66A1" w:rsidP="0084352F">
      <w:pPr>
        <w:pStyle w:val="BodyText"/>
        <w:rPr>
          <w:rFonts w:eastAsia="宋体"/>
          <w:lang w:eastAsia="zh-CN"/>
        </w:rPr>
      </w:pPr>
      <w:r>
        <w:rPr>
          <w:rFonts w:eastAsia="宋体"/>
          <w:lang w:eastAsia="zh-CN"/>
        </w:rPr>
        <w:t>For paging in 5GS (idle or inactive paging), i</w:t>
      </w:r>
      <w:r w:rsidR="0084352F" w:rsidRPr="0084352F">
        <w:rPr>
          <w:rFonts w:eastAsia="宋体"/>
          <w:lang w:eastAsia="zh-CN"/>
        </w:rPr>
        <w:t xml:space="preserve">n case </w:t>
      </w:r>
      <w:r w:rsidR="0084352F">
        <w:rPr>
          <w:rFonts w:eastAsia="宋体"/>
          <w:lang w:eastAsia="zh-CN"/>
        </w:rPr>
        <w:t>of CU/DU split</w:t>
      </w:r>
      <w:r>
        <w:rPr>
          <w:rFonts w:eastAsia="宋体"/>
          <w:lang w:eastAsia="zh-CN"/>
        </w:rPr>
        <w:t xml:space="preserve"> RAN node</w:t>
      </w:r>
      <w:r w:rsidR="0084352F">
        <w:rPr>
          <w:rFonts w:eastAsia="宋体"/>
          <w:lang w:eastAsia="zh-CN"/>
        </w:rPr>
        <w:t xml:space="preserve">, the paging message </w:t>
      </w:r>
      <w:r>
        <w:rPr>
          <w:rFonts w:eastAsia="宋体"/>
          <w:lang w:eastAsia="zh-CN"/>
        </w:rPr>
        <w:t>in F1/W1 needs also to contain the paging cause</w:t>
      </w:r>
    </w:p>
    <w:p w14:paraId="3ED8C5E0" w14:textId="7A9A48E4" w:rsidR="0084352F" w:rsidRPr="001E42EA" w:rsidRDefault="0084352F"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 xml:space="preserve">In case </w:t>
      </w:r>
      <w:r w:rsidR="00CB66A1" w:rsidRPr="001E42EA">
        <w:rPr>
          <w:rFonts w:ascii="Times New Roman" w:eastAsia="等线" w:hAnsi="Times New Roman"/>
          <w:lang w:val="en-US" w:eastAsia="zh-CN"/>
        </w:rPr>
        <w:t>CU/DU split RAN node, the paging cause is also included in paging message over F1/W1</w:t>
      </w:r>
    </w:p>
    <w:p w14:paraId="7E5DCBEE" w14:textId="4D063386" w:rsidR="00E348DA" w:rsidRPr="00C37C1F" w:rsidRDefault="00C37C1F" w:rsidP="005D36F9">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sidRPr="00C37C1F">
        <w:rPr>
          <w:rFonts w:eastAsia="宋体" w:cs="Times New Roman"/>
          <w:b w:val="0"/>
          <w:sz w:val="32"/>
          <w:szCs w:val="20"/>
          <w:lang w:val="en-GB"/>
        </w:rPr>
        <w:t xml:space="preserve">Paging Cause for UE in </w:t>
      </w:r>
      <w:r w:rsidR="00804B1C">
        <w:rPr>
          <w:rFonts w:eastAsia="宋体" w:cs="Times New Roman"/>
          <w:b w:val="0"/>
          <w:sz w:val="32"/>
          <w:szCs w:val="20"/>
          <w:lang w:val="en-GB"/>
        </w:rPr>
        <w:t>EPS</w:t>
      </w:r>
    </w:p>
    <w:p w14:paraId="32ED28BA" w14:textId="3A6935F1" w:rsidR="00C03B4A" w:rsidRDefault="00531B53" w:rsidP="00C03B4A">
      <w:pPr>
        <w:jc w:val="both"/>
        <w:rPr>
          <w:szCs w:val="20"/>
          <w:lang w:eastAsia="zh-CN"/>
        </w:rPr>
      </w:pPr>
      <w:r>
        <w:rPr>
          <w:szCs w:val="20"/>
          <w:lang w:eastAsia="zh-CN"/>
        </w:rPr>
        <w:t>The procedure of paging cause for UE in EPS shows that:</w:t>
      </w:r>
    </w:p>
    <w:p w14:paraId="71921F4B" w14:textId="25415F43" w:rsidR="00531B53" w:rsidRPr="006D0120" w:rsidRDefault="00531B53" w:rsidP="00531B53">
      <w:pPr>
        <w:pStyle w:val="B1"/>
        <w:rPr>
          <w:lang w:val="en-US" w:eastAsia="zh-CN"/>
        </w:rPr>
      </w:pPr>
      <w:r w:rsidRPr="006D0120">
        <w:rPr>
          <w:lang w:val="en-US" w:eastAsia="zh-CN"/>
        </w:rPr>
        <w:tab/>
        <w:t>If the handling of MT service with Paging Cause is supported by Serving GW, Serving GW determines the Paging Cause</w:t>
      </w:r>
      <w:r>
        <w:rPr>
          <w:lang w:val="en-US" w:eastAsia="zh-CN"/>
        </w:rPr>
        <w:t xml:space="preserve"> and </w:t>
      </w:r>
      <w:r w:rsidRPr="006D0120">
        <w:rPr>
          <w:lang w:val="en-US" w:eastAsia="zh-CN"/>
        </w:rPr>
        <w:t xml:space="preserve">includes the Paging Cause in the DDN message sent from SGW to MME. If the Paging Cause is not received, but the </w:t>
      </w:r>
      <w:r w:rsidRPr="006D0120">
        <w:rPr>
          <w:lang w:val="en-US"/>
        </w:rPr>
        <w:t>Paging Policy Indication is received, the MME determines the Paging Cause.</w:t>
      </w:r>
    </w:p>
    <w:p w14:paraId="0DC77849" w14:textId="7C7F5744" w:rsidR="00531B53" w:rsidRPr="006D0120" w:rsidRDefault="00531B53" w:rsidP="00531B53">
      <w:pPr>
        <w:pStyle w:val="B1"/>
        <w:rPr>
          <w:lang w:val="en-US" w:eastAsia="zh-CN"/>
        </w:rPr>
      </w:pPr>
      <w:r w:rsidRPr="006D0120">
        <w:rPr>
          <w:lang w:val="en-US" w:eastAsia="zh-CN"/>
        </w:rPr>
        <w:tab/>
        <w:t>For mobile terminating signaling and SMS over NAS, the MME determines an appropriate Paging Cause.</w:t>
      </w:r>
    </w:p>
    <w:p w14:paraId="385E3BB2" w14:textId="4FCFA704" w:rsidR="00531B53" w:rsidRPr="006D0120" w:rsidRDefault="00531B53" w:rsidP="00531B53">
      <w:pPr>
        <w:pStyle w:val="B1"/>
        <w:rPr>
          <w:lang w:val="en-US" w:eastAsia="zh-CN"/>
        </w:rPr>
      </w:pPr>
      <w:r w:rsidRPr="006D0120">
        <w:rPr>
          <w:lang w:val="en-US" w:eastAsia="zh-CN"/>
        </w:rPr>
        <w:tab/>
        <w:t>MME sends S1 paging message by including the Paging Cause information.</w:t>
      </w:r>
    </w:p>
    <w:p w14:paraId="1224F7D4" w14:textId="01813C7B" w:rsidR="00531B53" w:rsidRPr="006D0120" w:rsidRDefault="00531B53" w:rsidP="00531B53">
      <w:pPr>
        <w:pStyle w:val="B1"/>
        <w:rPr>
          <w:lang w:val="en-US" w:eastAsia="zh-CN"/>
        </w:rPr>
      </w:pPr>
      <w:r w:rsidRPr="006D0120">
        <w:rPr>
          <w:lang w:val="en-US" w:eastAsia="zh-CN"/>
        </w:rPr>
        <w:tab/>
        <w:t>RAN sends the paging message with Paging Cause.</w:t>
      </w:r>
    </w:p>
    <w:p w14:paraId="71473F5B" w14:textId="73406CA4" w:rsidR="00531B53" w:rsidRDefault="008E2C6F" w:rsidP="00C03B4A">
      <w:pPr>
        <w:jc w:val="both"/>
        <w:rPr>
          <w:szCs w:val="20"/>
          <w:lang w:eastAsia="zh-CN"/>
        </w:rPr>
      </w:pPr>
      <w:r>
        <w:rPr>
          <w:szCs w:val="20"/>
          <w:lang w:eastAsia="zh-CN"/>
        </w:rPr>
        <w:t xml:space="preserve">Thus, </w:t>
      </w:r>
    </w:p>
    <w:p w14:paraId="0E94EB2E" w14:textId="3C324B6E" w:rsidR="008E2C6F" w:rsidRPr="001E42EA" w:rsidRDefault="008E2C6F"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 xml:space="preserve">To support paging cause in EPS, the paging cause needs to be signalled between MME and eNB over S1. </w:t>
      </w:r>
    </w:p>
    <w:p w14:paraId="1E67CDCC" w14:textId="3C43D7D2" w:rsidR="002832B2" w:rsidRPr="002832B2" w:rsidRDefault="002832B2" w:rsidP="002832B2">
      <w:pPr>
        <w:jc w:val="both"/>
        <w:rPr>
          <w:szCs w:val="20"/>
          <w:lang w:eastAsia="zh-CN"/>
        </w:rPr>
      </w:pPr>
      <w:r w:rsidRPr="002832B2">
        <w:rPr>
          <w:szCs w:val="20"/>
          <w:lang w:eastAsia="zh-CN"/>
        </w:rPr>
        <w:t>In 3GPP TS 3</w:t>
      </w:r>
      <w:r w:rsidR="00A72D70">
        <w:rPr>
          <w:szCs w:val="20"/>
          <w:lang w:eastAsia="zh-CN"/>
        </w:rPr>
        <w:t>6</w:t>
      </w:r>
      <w:r w:rsidRPr="002832B2">
        <w:rPr>
          <w:szCs w:val="20"/>
          <w:lang w:eastAsia="zh-CN"/>
        </w:rPr>
        <w:t>413, the paging message is used to page UE by sending it by the M</w:t>
      </w:r>
      <w:r w:rsidR="00A72D70">
        <w:rPr>
          <w:szCs w:val="20"/>
          <w:lang w:eastAsia="zh-CN"/>
        </w:rPr>
        <w:t>ME</w:t>
      </w:r>
      <w:r w:rsidRPr="002832B2">
        <w:rPr>
          <w:szCs w:val="20"/>
          <w:lang w:eastAsia="zh-CN"/>
        </w:rPr>
        <w:t xml:space="preserve"> to </w:t>
      </w:r>
      <w:r w:rsidR="00A72D70">
        <w:rPr>
          <w:szCs w:val="20"/>
          <w:lang w:eastAsia="zh-CN"/>
        </w:rPr>
        <w:t>e</w:t>
      </w:r>
      <w:r w:rsidRPr="002832B2">
        <w:rPr>
          <w:szCs w:val="20"/>
          <w:lang w:eastAsia="zh-CN"/>
        </w:rPr>
        <w:t xml:space="preserve">NB. By adding a paging cause, the paging message </w:t>
      </w:r>
      <w:r w:rsidR="00A72D70">
        <w:rPr>
          <w:szCs w:val="20"/>
          <w:lang w:eastAsia="zh-CN"/>
        </w:rPr>
        <w:t xml:space="preserve">can </w:t>
      </w:r>
      <w:r w:rsidRPr="002832B2">
        <w:rPr>
          <w:szCs w:val="20"/>
          <w:lang w:eastAsia="zh-CN"/>
        </w:rPr>
        <w:t>carry the paging cause. Thus</w:t>
      </w:r>
      <w:r w:rsidR="009E3E16">
        <w:rPr>
          <w:szCs w:val="20"/>
          <w:lang w:eastAsia="zh-CN"/>
        </w:rPr>
        <w:t>,</w:t>
      </w:r>
      <w:r w:rsidRPr="002832B2">
        <w:rPr>
          <w:szCs w:val="20"/>
          <w:lang w:eastAsia="zh-CN"/>
        </w:rPr>
        <w:t xml:space="preserve"> the PAGING message should be modif</w:t>
      </w:r>
      <w:r w:rsidR="00A72D70">
        <w:rPr>
          <w:szCs w:val="20"/>
          <w:lang w:eastAsia="zh-CN"/>
        </w:rPr>
        <w:t>ied</w:t>
      </w:r>
      <w:r w:rsidRPr="002832B2">
        <w:rPr>
          <w:szCs w:val="20"/>
          <w:lang w:eastAsia="zh-CN"/>
        </w:rPr>
        <w:t xml:space="preserve"> to include the paging casue as shown in below example:</w:t>
      </w:r>
    </w:p>
    <w:p w14:paraId="1585C1CB" w14:textId="77777777" w:rsidR="00267F37" w:rsidRPr="008711EA" w:rsidRDefault="00267F37" w:rsidP="00267F37">
      <w:pPr>
        <w:rPr>
          <w:lang w:eastAsia="ko-KR"/>
        </w:rPr>
      </w:pPr>
      <w:r w:rsidRPr="008711EA">
        <w:t xml:space="preserve">Direction: MME </w:t>
      </w:r>
      <w:r w:rsidRPr="008711EA">
        <w:sym w:font="Symbol" w:char="F0AE"/>
      </w:r>
      <w:r w:rsidRPr="008711EA">
        <w:t xml:space="preserve"> eNB</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134"/>
        <w:gridCol w:w="992"/>
        <w:gridCol w:w="1418"/>
        <w:gridCol w:w="1276"/>
        <w:gridCol w:w="1134"/>
        <w:gridCol w:w="1275"/>
      </w:tblGrid>
      <w:tr w:rsidR="00267F37" w:rsidRPr="008711EA" w14:paraId="7ACC378A" w14:textId="77777777" w:rsidTr="00F643CD">
        <w:tc>
          <w:tcPr>
            <w:tcW w:w="1872" w:type="dxa"/>
          </w:tcPr>
          <w:p w14:paraId="47683DB8" w14:textId="77777777" w:rsidR="00267F37" w:rsidRPr="008711EA" w:rsidRDefault="00267F37" w:rsidP="005D36F9">
            <w:pPr>
              <w:pStyle w:val="TAH"/>
              <w:rPr>
                <w:rFonts w:cs="Arial"/>
                <w:lang w:eastAsia="ja-JP"/>
              </w:rPr>
            </w:pPr>
            <w:r w:rsidRPr="008711EA">
              <w:rPr>
                <w:rFonts w:cs="Arial"/>
                <w:lang w:eastAsia="ja-JP"/>
              </w:rPr>
              <w:lastRenderedPageBreak/>
              <w:t>IE/Group Name</w:t>
            </w:r>
          </w:p>
        </w:tc>
        <w:tc>
          <w:tcPr>
            <w:tcW w:w="1134" w:type="dxa"/>
          </w:tcPr>
          <w:p w14:paraId="0514A5CC" w14:textId="77777777" w:rsidR="00267F37" w:rsidRPr="008711EA" w:rsidRDefault="00267F37" w:rsidP="005D36F9">
            <w:pPr>
              <w:pStyle w:val="TAH"/>
              <w:rPr>
                <w:rFonts w:cs="Arial"/>
                <w:lang w:eastAsia="ja-JP"/>
              </w:rPr>
            </w:pPr>
            <w:r w:rsidRPr="008711EA">
              <w:rPr>
                <w:rFonts w:cs="Arial"/>
                <w:lang w:eastAsia="ja-JP"/>
              </w:rPr>
              <w:t>Presence</w:t>
            </w:r>
          </w:p>
        </w:tc>
        <w:tc>
          <w:tcPr>
            <w:tcW w:w="992" w:type="dxa"/>
          </w:tcPr>
          <w:p w14:paraId="04293072" w14:textId="77777777" w:rsidR="00267F37" w:rsidRPr="008711EA" w:rsidRDefault="00267F37" w:rsidP="005D36F9">
            <w:pPr>
              <w:pStyle w:val="TAH"/>
              <w:rPr>
                <w:rFonts w:cs="Arial"/>
                <w:lang w:eastAsia="ja-JP"/>
              </w:rPr>
            </w:pPr>
            <w:r w:rsidRPr="008711EA">
              <w:rPr>
                <w:rFonts w:cs="Arial"/>
                <w:lang w:eastAsia="ja-JP"/>
              </w:rPr>
              <w:t>Range</w:t>
            </w:r>
          </w:p>
        </w:tc>
        <w:tc>
          <w:tcPr>
            <w:tcW w:w="1418" w:type="dxa"/>
          </w:tcPr>
          <w:p w14:paraId="3B3434C5" w14:textId="77777777" w:rsidR="00267F37" w:rsidRPr="008711EA" w:rsidRDefault="00267F37" w:rsidP="005D36F9">
            <w:pPr>
              <w:pStyle w:val="TAH"/>
              <w:rPr>
                <w:rFonts w:cs="Arial"/>
                <w:lang w:eastAsia="ja-JP"/>
              </w:rPr>
            </w:pPr>
            <w:r w:rsidRPr="008711EA">
              <w:rPr>
                <w:rFonts w:cs="Arial"/>
                <w:lang w:eastAsia="ja-JP"/>
              </w:rPr>
              <w:t>IE type and reference</w:t>
            </w:r>
          </w:p>
        </w:tc>
        <w:tc>
          <w:tcPr>
            <w:tcW w:w="1276" w:type="dxa"/>
          </w:tcPr>
          <w:p w14:paraId="5CD93B9D" w14:textId="77777777" w:rsidR="00267F37" w:rsidRPr="008711EA" w:rsidRDefault="00267F37" w:rsidP="005D36F9">
            <w:pPr>
              <w:pStyle w:val="TAH"/>
              <w:rPr>
                <w:rFonts w:cs="Arial"/>
                <w:lang w:eastAsia="ja-JP"/>
              </w:rPr>
            </w:pPr>
            <w:r w:rsidRPr="008711EA">
              <w:rPr>
                <w:rFonts w:cs="Arial"/>
                <w:lang w:eastAsia="ja-JP"/>
              </w:rPr>
              <w:t>Semantics description</w:t>
            </w:r>
          </w:p>
        </w:tc>
        <w:tc>
          <w:tcPr>
            <w:tcW w:w="1134" w:type="dxa"/>
          </w:tcPr>
          <w:p w14:paraId="14D0CBE8" w14:textId="77777777" w:rsidR="00267F37" w:rsidRPr="008711EA" w:rsidRDefault="00267F37" w:rsidP="005D36F9">
            <w:pPr>
              <w:pStyle w:val="TAH"/>
              <w:rPr>
                <w:rFonts w:cs="Arial"/>
                <w:lang w:eastAsia="ja-JP"/>
              </w:rPr>
            </w:pPr>
            <w:r w:rsidRPr="008711EA">
              <w:rPr>
                <w:rFonts w:cs="Arial"/>
                <w:lang w:eastAsia="ja-JP"/>
              </w:rPr>
              <w:t>Criticality</w:t>
            </w:r>
          </w:p>
        </w:tc>
        <w:tc>
          <w:tcPr>
            <w:tcW w:w="1275" w:type="dxa"/>
          </w:tcPr>
          <w:p w14:paraId="292B3CE7" w14:textId="77777777" w:rsidR="00267F37" w:rsidRPr="008711EA" w:rsidRDefault="00267F37" w:rsidP="005D36F9">
            <w:pPr>
              <w:pStyle w:val="TAH"/>
              <w:rPr>
                <w:rFonts w:cs="Arial"/>
                <w:b w:val="0"/>
                <w:lang w:eastAsia="ja-JP"/>
              </w:rPr>
            </w:pPr>
            <w:r w:rsidRPr="008711EA">
              <w:rPr>
                <w:rFonts w:cs="Arial"/>
                <w:lang w:eastAsia="ja-JP"/>
              </w:rPr>
              <w:t>Assigned Criticality</w:t>
            </w:r>
          </w:p>
        </w:tc>
      </w:tr>
      <w:tr w:rsidR="00267F37" w:rsidRPr="008711EA" w14:paraId="060D808B" w14:textId="77777777" w:rsidTr="00F643CD">
        <w:tc>
          <w:tcPr>
            <w:tcW w:w="1872" w:type="dxa"/>
          </w:tcPr>
          <w:p w14:paraId="077BB03B" w14:textId="77777777" w:rsidR="00267F37" w:rsidRPr="008711EA" w:rsidRDefault="00267F37" w:rsidP="005D36F9">
            <w:pPr>
              <w:pStyle w:val="TAL"/>
              <w:rPr>
                <w:rFonts w:cs="Arial"/>
                <w:lang w:eastAsia="ja-JP"/>
              </w:rPr>
            </w:pPr>
            <w:r w:rsidRPr="008711EA">
              <w:rPr>
                <w:rFonts w:cs="Arial"/>
                <w:lang w:eastAsia="ja-JP"/>
              </w:rPr>
              <w:t>Message Type</w:t>
            </w:r>
          </w:p>
        </w:tc>
        <w:tc>
          <w:tcPr>
            <w:tcW w:w="1134" w:type="dxa"/>
          </w:tcPr>
          <w:p w14:paraId="2F248E18" w14:textId="77777777" w:rsidR="00267F37" w:rsidRPr="008711EA" w:rsidRDefault="00267F37" w:rsidP="005D36F9">
            <w:pPr>
              <w:pStyle w:val="TAL"/>
              <w:rPr>
                <w:rFonts w:cs="Arial"/>
                <w:lang w:eastAsia="ja-JP"/>
              </w:rPr>
            </w:pPr>
            <w:r w:rsidRPr="008711EA">
              <w:rPr>
                <w:rFonts w:cs="Arial"/>
                <w:lang w:eastAsia="ko-KR"/>
              </w:rPr>
              <w:t>M</w:t>
            </w:r>
          </w:p>
        </w:tc>
        <w:tc>
          <w:tcPr>
            <w:tcW w:w="992" w:type="dxa"/>
          </w:tcPr>
          <w:p w14:paraId="286BED36" w14:textId="77777777" w:rsidR="00267F37" w:rsidRPr="008711EA" w:rsidRDefault="00267F37" w:rsidP="005D36F9">
            <w:pPr>
              <w:pStyle w:val="TAL"/>
              <w:rPr>
                <w:rFonts w:cs="Arial"/>
                <w:lang w:eastAsia="ja-JP"/>
              </w:rPr>
            </w:pPr>
          </w:p>
        </w:tc>
        <w:tc>
          <w:tcPr>
            <w:tcW w:w="1418" w:type="dxa"/>
          </w:tcPr>
          <w:p w14:paraId="4F77F6D3" w14:textId="77777777" w:rsidR="00267F37" w:rsidRPr="008711EA" w:rsidRDefault="00267F37" w:rsidP="005D36F9">
            <w:pPr>
              <w:pStyle w:val="TAL"/>
              <w:rPr>
                <w:rFonts w:cs="Arial"/>
                <w:lang w:eastAsia="ja-JP"/>
              </w:rPr>
            </w:pPr>
            <w:r w:rsidRPr="008711EA">
              <w:rPr>
                <w:rFonts w:cs="Arial"/>
                <w:lang w:eastAsia="ja-JP"/>
              </w:rPr>
              <w:t>9.2.1.1</w:t>
            </w:r>
          </w:p>
        </w:tc>
        <w:tc>
          <w:tcPr>
            <w:tcW w:w="1276" w:type="dxa"/>
          </w:tcPr>
          <w:p w14:paraId="4844DE0F" w14:textId="77777777" w:rsidR="00267F37" w:rsidRPr="008711EA" w:rsidRDefault="00267F37" w:rsidP="005D36F9">
            <w:pPr>
              <w:pStyle w:val="TAL"/>
              <w:rPr>
                <w:rFonts w:cs="Arial"/>
                <w:lang w:eastAsia="ja-JP"/>
              </w:rPr>
            </w:pPr>
          </w:p>
        </w:tc>
        <w:tc>
          <w:tcPr>
            <w:tcW w:w="1134" w:type="dxa"/>
          </w:tcPr>
          <w:p w14:paraId="1507C463"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Pr>
          <w:p w14:paraId="6605C2C2"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3AF7A29B" w14:textId="77777777" w:rsidTr="00F643CD">
        <w:tc>
          <w:tcPr>
            <w:tcW w:w="1872" w:type="dxa"/>
          </w:tcPr>
          <w:p w14:paraId="4F0915D5" w14:textId="77777777" w:rsidR="00267F37" w:rsidRPr="008711EA" w:rsidRDefault="00267F37" w:rsidP="005D36F9">
            <w:pPr>
              <w:pStyle w:val="TAL"/>
              <w:rPr>
                <w:rFonts w:cs="Arial"/>
                <w:lang w:eastAsia="ja-JP"/>
              </w:rPr>
            </w:pPr>
            <w:r w:rsidRPr="008711EA">
              <w:rPr>
                <w:rFonts w:cs="Arial"/>
                <w:lang w:eastAsia="ja-JP"/>
              </w:rPr>
              <w:t>UE Identity Index value</w:t>
            </w:r>
          </w:p>
        </w:tc>
        <w:tc>
          <w:tcPr>
            <w:tcW w:w="1134" w:type="dxa"/>
          </w:tcPr>
          <w:p w14:paraId="2A977535" w14:textId="77777777" w:rsidR="00267F37" w:rsidRPr="008711EA" w:rsidRDefault="00267F37" w:rsidP="005D36F9">
            <w:pPr>
              <w:pStyle w:val="TAL"/>
              <w:rPr>
                <w:rFonts w:cs="Arial"/>
                <w:lang w:eastAsia="ko-KR"/>
              </w:rPr>
            </w:pPr>
            <w:r w:rsidRPr="008711EA">
              <w:rPr>
                <w:rFonts w:cs="Arial"/>
                <w:lang w:eastAsia="ja-JP"/>
              </w:rPr>
              <w:t>M</w:t>
            </w:r>
          </w:p>
        </w:tc>
        <w:tc>
          <w:tcPr>
            <w:tcW w:w="992" w:type="dxa"/>
          </w:tcPr>
          <w:p w14:paraId="0F782A27" w14:textId="77777777" w:rsidR="00267F37" w:rsidRPr="008711EA" w:rsidRDefault="00267F37" w:rsidP="005D36F9">
            <w:pPr>
              <w:pStyle w:val="TAL"/>
              <w:rPr>
                <w:rFonts w:cs="Arial"/>
                <w:lang w:eastAsia="ja-JP"/>
              </w:rPr>
            </w:pPr>
          </w:p>
        </w:tc>
        <w:tc>
          <w:tcPr>
            <w:tcW w:w="1418" w:type="dxa"/>
          </w:tcPr>
          <w:p w14:paraId="0FF5E0FA" w14:textId="77777777" w:rsidR="00267F37" w:rsidRPr="008711EA" w:rsidRDefault="00267F37" w:rsidP="005D36F9">
            <w:pPr>
              <w:pStyle w:val="TAL"/>
              <w:rPr>
                <w:rFonts w:cs="Arial"/>
                <w:lang w:eastAsia="ja-JP"/>
              </w:rPr>
            </w:pPr>
            <w:r w:rsidRPr="008711EA">
              <w:rPr>
                <w:rFonts w:cs="Arial"/>
                <w:lang w:eastAsia="ja-JP"/>
              </w:rPr>
              <w:t>9.2.3.10</w:t>
            </w:r>
          </w:p>
        </w:tc>
        <w:tc>
          <w:tcPr>
            <w:tcW w:w="1276" w:type="dxa"/>
          </w:tcPr>
          <w:p w14:paraId="66C4A33F" w14:textId="77777777" w:rsidR="00267F37" w:rsidRPr="008711EA" w:rsidRDefault="00267F37" w:rsidP="005D36F9">
            <w:pPr>
              <w:pStyle w:val="TAL"/>
              <w:rPr>
                <w:rFonts w:cs="Arial"/>
                <w:lang w:eastAsia="ja-JP"/>
              </w:rPr>
            </w:pPr>
          </w:p>
        </w:tc>
        <w:tc>
          <w:tcPr>
            <w:tcW w:w="1134" w:type="dxa"/>
          </w:tcPr>
          <w:p w14:paraId="20B78C38"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Pr>
          <w:p w14:paraId="3C8AFC23"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648FBAFC" w14:textId="77777777" w:rsidTr="00F643CD">
        <w:tc>
          <w:tcPr>
            <w:tcW w:w="1872" w:type="dxa"/>
          </w:tcPr>
          <w:p w14:paraId="4925F09F" w14:textId="77777777" w:rsidR="00267F37" w:rsidRPr="008711EA" w:rsidRDefault="00267F37" w:rsidP="005D36F9">
            <w:pPr>
              <w:pStyle w:val="TAL"/>
              <w:rPr>
                <w:rFonts w:cs="Arial"/>
                <w:lang w:eastAsia="ja-JP"/>
              </w:rPr>
            </w:pPr>
            <w:r w:rsidRPr="008711EA">
              <w:rPr>
                <w:rFonts w:cs="Arial"/>
                <w:lang w:eastAsia="ja-JP"/>
              </w:rPr>
              <w:t>UE Paging Identity</w:t>
            </w:r>
          </w:p>
        </w:tc>
        <w:tc>
          <w:tcPr>
            <w:tcW w:w="1134" w:type="dxa"/>
          </w:tcPr>
          <w:p w14:paraId="4F8CD535" w14:textId="77777777" w:rsidR="00267F37" w:rsidRPr="008711EA" w:rsidRDefault="00267F37" w:rsidP="005D36F9">
            <w:pPr>
              <w:pStyle w:val="TAL"/>
              <w:rPr>
                <w:rFonts w:cs="Arial"/>
                <w:lang w:eastAsia="ko-KR"/>
              </w:rPr>
            </w:pPr>
            <w:r w:rsidRPr="008711EA">
              <w:rPr>
                <w:rFonts w:cs="Arial"/>
                <w:lang w:eastAsia="ja-JP"/>
              </w:rPr>
              <w:t>M</w:t>
            </w:r>
          </w:p>
        </w:tc>
        <w:tc>
          <w:tcPr>
            <w:tcW w:w="992" w:type="dxa"/>
          </w:tcPr>
          <w:p w14:paraId="68DC3D19" w14:textId="77777777" w:rsidR="00267F37" w:rsidRPr="008711EA" w:rsidRDefault="00267F37" w:rsidP="005D36F9">
            <w:pPr>
              <w:pStyle w:val="TAL"/>
              <w:rPr>
                <w:rFonts w:cs="Arial"/>
                <w:lang w:eastAsia="ja-JP"/>
              </w:rPr>
            </w:pPr>
          </w:p>
        </w:tc>
        <w:tc>
          <w:tcPr>
            <w:tcW w:w="1418" w:type="dxa"/>
          </w:tcPr>
          <w:p w14:paraId="6420E908" w14:textId="77777777" w:rsidR="00267F37" w:rsidRPr="008711EA" w:rsidRDefault="00267F37" w:rsidP="005D36F9">
            <w:pPr>
              <w:pStyle w:val="TAL"/>
              <w:rPr>
                <w:rFonts w:cs="Arial"/>
                <w:lang w:eastAsia="ja-JP"/>
              </w:rPr>
            </w:pPr>
            <w:r w:rsidRPr="008711EA">
              <w:rPr>
                <w:rFonts w:cs="Arial"/>
                <w:lang w:eastAsia="ja-JP"/>
              </w:rPr>
              <w:t>9.2.3.13</w:t>
            </w:r>
          </w:p>
        </w:tc>
        <w:tc>
          <w:tcPr>
            <w:tcW w:w="1276" w:type="dxa"/>
          </w:tcPr>
          <w:p w14:paraId="5D98C8E6" w14:textId="77777777" w:rsidR="00267F37" w:rsidRPr="008711EA" w:rsidRDefault="00267F37" w:rsidP="005D36F9">
            <w:pPr>
              <w:pStyle w:val="TAL"/>
              <w:rPr>
                <w:rFonts w:cs="Arial"/>
                <w:lang w:eastAsia="ja-JP"/>
              </w:rPr>
            </w:pPr>
          </w:p>
        </w:tc>
        <w:tc>
          <w:tcPr>
            <w:tcW w:w="1134" w:type="dxa"/>
          </w:tcPr>
          <w:p w14:paraId="495FF619"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Pr>
          <w:p w14:paraId="0170EF0F"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2EE55FC6" w14:textId="77777777" w:rsidTr="00F643CD">
        <w:tc>
          <w:tcPr>
            <w:tcW w:w="1872" w:type="dxa"/>
          </w:tcPr>
          <w:p w14:paraId="790539A6" w14:textId="77777777" w:rsidR="00267F37" w:rsidRPr="008711EA" w:rsidRDefault="00267F37" w:rsidP="005D36F9">
            <w:pPr>
              <w:pStyle w:val="TAL"/>
              <w:rPr>
                <w:rFonts w:cs="Arial"/>
                <w:lang w:eastAsia="ko-KR"/>
              </w:rPr>
            </w:pPr>
            <w:r w:rsidRPr="008711EA">
              <w:rPr>
                <w:rFonts w:cs="Arial"/>
                <w:lang w:eastAsia="ko-KR"/>
              </w:rPr>
              <w:t>Paging DRX</w:t>
            </w:r>
          </w:p>
        </w:tc>
        <w:tc>
          <w:tcPr>
            <w:tcW w:w="1134" w:type="dxa"/>
          </w:tcPr>
          <w:p w14:paraId="58819462" w14:textId="77777777" w:rsidR="00267F37" w:rsidRPr="008711EA" w:rsidRDefault="00267F37" w:rsidP="005D36F9">
            <w:pPr>
              <w:pStyle w:val="TAL"/>
              <w:rPr>
                <w:rFonts w:cs="Arial"/>
                <w:lang w:eastAsia="ja-JP"/>
              </w:rPr>
            </w:pPr>
            <w:r w:rsidRPr="008711EA">
              <w:rPr>
                <w:rFonts w:cs="Arial"/>
                <w:lang w:eastAsia="ja-JP"/>
              </w:rPr>
              <w:t>O</w:t>
            </w:r>
          </w:p>
        </w:tc>
        <w:tc>
          <w:tcPr>
            <w:tcW w:w="992" w:type="dxa"/>
          </w:tcPr>
          <w:p w14:paraId="7E264FD6" w14:textId="77777777" w:rsidR="00267F37" w:rsidRPr="008711EA" w:rsidRDefault="00267F37" w:rsidP="005D36F9">
            <w:pPr>
              <w:pStyle w:val="TAL"/>
              <w:rPr>
                <w:rFonts w:cs="Arial"/>
                <w:lang w:eastAsia="ja-JP"/>
              </w:rPr>
            </w:pPr>
          </w:p>
        </w:tc>
        <w:tc>
          <w:tcPr>
            <w:tcW w:w="1418" w:type="dxa"/>
          </w:tcPr>
          <w:p w14:paraId="1ED1B596" w14:textId="77777777" w:rsidR="00267F37" w:rsidRPr="008711EA" w:rsidRDefault="00267F37" w:rsidP="005D36F9">
            <w:pPr>
              <w:pStyle w:val="TAL"/>
              <w:rPr>
                <w:rFonts w:cs="Arial"/>
                <w:lang w:eastAsia="ja-JP"/>
              </w:rPr>
            </w:pPr>
            <w:r w:rsidRPr="008711EA">
              <w:rPr>
                <w:rFonts w:cs="Arial"/>
                <w:lang w:eastAsia="ja-JP"/>
              </w:rPr>
              <w:t>9.2.1.16</w:t>
            </w:r>
          </w:p>
        </w:tc>
        <w:tc>
          <w:tcPr>
            <w:tcW w:w="1276" w:type="dxa"/>
          </w:tcPr>
          <w:p w14:paraId="6E30043F" w14:textId="77777777" w:rsidR="00267F37" w:rsidRPr="008711EA" w:rsidRDefault="00267F37" w:rsidP="005D36F9">
            <w:pPr>
              <w:pStyle w:val="TAL"/>
              <w:rPr>
                <w:rFonts w:cs="Arial"/>
                <w:lang w:eastAsia="ja-JP"/>
              </w:rPr>
            </w:pPr>
            <w:r w:rsidRPr="00F671B4">
              <w:rPr>
                <w:rFonts w:cs="Arial" w:hint="eastAsia"/>
                <w:lang w:eastAsia="zh-CN"/>
              </w:rPr>
              <w:t>I</w:t>
            </w:r>
            <w:r w:rsidRPr="00F671B4">
              <w:rPr>
                <w:rFonts w:cs="Arial"/>
                <w:lang w:eastAsia="zh-CN"/>
              </w:rPr>
              <w:t xml:space="preserve">f the </w:t>
            </w:r>
            <w:r w:rsidRPr="00D10D51">
              <w:rPr>
                <w:rFonts w:cs="Arial" w:hint="eastAsia"/>
                <w:i/>
                <w:lang w:val="en-US" w:eastAsia="zh-CN"/>
              </w:rPr>
              <w:t xml:space="preserve">NB-IoT </w:t>
            </w:r>
            <w:r w:rsidRPr="00D10D51">
              <w:rPr>
                <w:rFonts w:cs="Arial"/>
                <w:i/>
                <w:lang w:eastAsia="ko-KR"/>
              </w:rPr>
              <w:t>Paging DRX</w:t>
            </w:r>
            <w:r w:rsidRPr="00F671B4">
              <w:rPr>
                <w:rFonts w:cs="Arial"/>
                <w:lang w:eastAsia="zh-CN"/>
              </w:rPr>
              <w:t xml:space="preserve"> IE is included, the </w:t>
            </w:r>
            <w:r w:rsidRPr="00D10D51">
              <w:rPr>
                <w:rFonts w:cs="Arial"/>
                <w:i/>
                <w:lang w:eastAsia="ko-KR"/>
              </w:rPr>
              <w:t>Paging DRX</w:t>
            </w:r>
            <w:r>
              <w:rPr>
                <w:rFonts w:cs="Arial"/>
                <w:lang w:eastAsia="ko-KR"/>
              </w:rPr>
              <w:t xml:space="preserve"> IE is ignored.</w:t>
            </w:r>
          </w:p>
        </w:tc>
        <w:tc>
          <w:tcPr>
            <w:tcW w:w="1134" w:type="dxa"/>
          </w:tcPr>
          <w:p w14:paraId="431FCD0A" w14:textId="77777777" w:rsidR="00267F37" w:rsidRPr="008711EA" w:rsidRDefault="00267F37" w:rsidP="005D36F9">
            <w:pPr>
              <w:pStyle w:val="TAL"/>
              <w:jc w:val="center"/>
              <w:rPr>
                <w:rFonts w:eastAsia="MS Mincho" w:cs="Arial"/>
                <w:lang w:eastAsia="ja-JP"/>
              </w:rPr>
            </w:pPr>
            <w:r w:rsidRPr="008711EA">
              <w:rPr>
                <w:rFonts w:eastAsia="MS Mincho" w:cs="Arial"/>
                <w:lang w:eastAsia="ja-JP"/>
              </w:rPr>
              <w:t>YES</w:t>
            </w:r>
          </w:p>
        </w:tc>
        <w:tc>
          <w:tcPr>
            <w:tcW w:w="1275" w:type="dxa"/>
          </w:tcPr>
          <w:p w14:paraId="3609BEB1"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422A1440" w14:textId="77777777" w:rsidTr="00F643CD">
        <w:tc>
          <w:tcPr>
            <w:tcW w:w="1872" w:type="dxa"/>
          </w:tcPr>
          <w:p w14:paraId="3097EFBE" w14:textId="77777777" w:rsidR="00267F37" w:rsidRPr="008711EA" w:rsidRDefault="00267F37" w:rsidP="005D36F9">
            <w:pPr>
              <w:pStyle w:val="TAL"/>
              <w:rPr>
                <w:rFonts w:cs="Arial"/>
                <w:lang w:eastAsia="ko-KR"/>
              </w:rPr>
            </w:pPr>
            <w:r w:rsidRPr="008711EA">
              <w:rPr>
                <w:rFonts w:cs="Arial"/>
                <w:lang w:eastAsia="ko-KR"/>
              </w:rPr>
              <w:t>CN Domain</w:t>
            </w:r>
          </w:p>
        </w:tc>
        <w:tc>
          <w:tcPr>
            <w:tcW w:w="1134" w:type="dxa"/>
          </w:tcPr>
          <w:p w14:paraId="4FD52A6F" w14:textId="77777777" w:rsidR="00267F37" w:rsidRPr="008711EA" w:rsidRDefault="00267F37" w:rsidP="005D36F9">
            <w:pPr>
              <w:pStyle w:val="TAL"/>
              <w:rPr>
                <w:rFonts w:cs="Arial"/>
                <w:lang w:eastAsia="ko-KR"/>
              </w:rPr>
            </w:pPr>
            <w:r w:rsidRPr="008711EA">
              <w:rPr>
                <w:rFonts w:cs="Arial"/>
                <w:lang w:eastAsia="ko-KR"/>
              </w:rPr>
              <w:t>M</w:t>
            </w:r>
          </w:p>
        </w:tc>
        <w:tc>
          <w:tcPr>
            <w:tcW w:w="992" w:type="dxa"/>
          </w:tcPr>
          <w:p w14:paraId="3FC9B912" w14:textId="77777777" w:rsidR="00267F37" w:rsidRPr="008711EA" w:rsidRDefault="00267F37" w:rsidP="005D36F9">
            <w:pPr>
              <w:pStyle w:val="TAL"/>
              <w:rPr>
                <w:rFonts w:cs="Arial"/>
                <w:lang w:eastAsia="ja-JP"/>
              </w:rPr>
            </w:pPr>
          </w:p>
        </w:tc>
        <w:tc>
          <w:tcPr>
            <w:tcW w:w="1418" w:type="dxa"/>
          </w:tcPr>
          <w:p w14:paraId="38CDABB9" w14:textId="77777777" w:rsidR="00267F37" w:rsidRPr="008711EA" w:rsidRDefault="00267F37" w:rsidP="005D36F9">
            <w:pPr>
              <w:pStyle w:val="TAL"/>
              <w:rPr>
                <w:rFonts w:cs="Arial"/>
                <w:lang w:eastAsia="ja-JP"/>
              </w:rPr>
            </w:pPr>
            <w:r w:rsidRPr="008711EA">
              <w:rPr>
                <w:rFonts w:cs="Arial"/>
                <w:lang w:eastAsia="ja-JP"/>
              </w:rPr>
              <w:t>9.2.3.22</w:t>
            </w:r>
          </w:p>
        </w:tc>
        <w:tc>
          <w:tcPr>
            <w:tcW w:w="1276" w:type="dxa"/>
          </w:tcPr>
          <w:p w14:paraId="4541BD49" w14:textId="77777777" w:rsidR="00267F37" w:rsidRPr="008711EA" w:rsidRDefault="00267F37" w:rsidP="005D36F9">
            <w:pPr>
              <w:pStyle w:val="TAL"/>
              <w:rPr>
                <w:rFonts w:cs="Arial"/>
                <w:lang w:eastAsia="ja-JP"/>
              </w:rPr>
            </w:pPr>
          </w:p>
        </w:tc>
        <w:tc>
          <w:tcPr>
            <w:tcW w:w="1134" w:type="dxa"/>
          </w:tcPr>
          <w:p w14:paraId="060774A3" w14:textId="77777777" w:rsidR="00267F37" w:rsidRPr="008711EA" w:rsidRDefault="00267F37" w:rsidP="005D36F9">
            <w:pPr>
              <w:pStyle w:val="TAL"/>
              <w:jc w:val="center"/>
              <w:rPr>
                <w:rFonts w:eastAsia="MS Mincho" w:cs="Arial"/>
                <w:lang w:eastAsia="ja-JP"/>
              </w:rPr>
            </w:pPr>
            <w:r w:rsidRPr="008711EA">
              <w:rPr>
                <w:rFonts w:eastAsia="MS Mincho" w:cs="Arial"/>
                <w:lang w:eastAsia="ja-JP"/>
              </w:rPr>
              <w:t>YES</w:t>
            </w:r>
          </w:p>
        </w:tc>
        <w:tc>
          <w:tcPr>
            <w:tcW w:w="1275" w:type="dxa"/>
          </w:tcPr>
          <w:p w14:paraId="67123FE5"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4BD37915" w14:textId="77777777" w:rsidTr="00F643CD">
        <w:tc>
          <w:tcPr>
            <w:tcW w:w="1872" w:type="dxa"/>
          </w:tcPr>
          <w:p w14:paraId="6357AFD8" w14:textId="77777777" w:rsidR="00267F37" w:rsidRPr="008711EA" w:rsidRDefault="00267F37" w:rsidP="005D36F9">
            <w:pPr>
              <w:pStyle w:val="TAL"/>
              <w:rPr>
                <w:rFonts w:cs="Arial"/>
                <w:b/>
                <w:lang w:eastAsia="ja-JP"/>
              </w:rPr>
            </w:pPr>
            <w:r w:rsidRPr="008711EA">
              <w:rPr>
                <w:rFonts w:eastAsia="Batang" w:cs="Arial"/>
                <w:b/>
                <w:lang w:eastAsia="ko-KR"/>
              </w:rPr>
              <w:t>List of TAIs</w:t>
            </w:r>
          </w:p>
        </w:tc>
        <w:tc>
          <w:tcPr>
            <w:tcW w:w="1134" w:type="dxa"/>
          </w:tcPr>
          <w:p w14:paraId="3601CE15" w14:textId="77777777" w:rsidR="00267F37" w:rsidRPr="008711EA" w:rsidRDefault="00267F37" w:rsidP="005D36F9">
            <w:pPr>
              <w:pStyle w:val="TAL"/>
              <w:rPr>
                <w:rFonts w:cs="Arial"/>
                <w:lang w:eastAsia="ja-JP"/>
              </w:rPr>
            </w:pPr>
          </w:p>
        </w:tc>
        <w:tc>
          <w:tcPr>
            <w:tcW w:w="992" w:type="dxa"/>
          </w:tcPr>
          <w:p w14:paraId="7E4BC295" w14:textId="77777777" w:rsidR="00267F37" w:rsidRPr="008711EA" w:rsidRDefault="00267F37" w:rsidP="005D36F9">
            <w:pPr>
              <w:pStyle w:val="TAL"/>
              <w:rPr>
                <w:rFonts w:cs="Arial"/>
                <w:lang w:eastAsia="ja-JP"/>
              </w:rPr>
            </w:pPr>
            <w:r w:rsidRPr="008711EA">
              <w:rPr>
                <w:rFonts w:cs="Arial"/>
                <w:i/>
                <w:iCs/>
                <w:lang w:eastAsia="ja-JP"/>
              </w:rPr>
              <w:t>1</w:t>
            </w:r>
          </w:p>
        </w:tc>
        <w:tc>
          <w:tcPr>
            <w:tcW w:w="1418" w:type="dxa"/>
          </w:tcPr>
          <w:p w14:paraId="3B74CEDB" w14:textId="77777777" w:rsidR="00267F37" w:rsidRPr="008711EA" w:rsidRDefault="00267F37" w:rsidP="005D36F9">
            <w:pPr>
              <w:pStyle w:val="TAL"/>
              <w:rPr>
                <w:rFonts w:cs="Arial"/>
                <w:lang w:eastAsia="ja-JP"/>
              </w:rPr>
            </w:pPr>
          </w:p>
        </w:tc>
        <w:tc>
          <w:tcPr>
            <w:tcW w:w="1276" w:type="dxa"/>
          </w:tcPr>
          <w:p w14:paraId="0B3083CD" w14:textId="77777777" w:rsidR="00267F37" w:rsidRPr="008711EA" w:rsidRDefault="00267F37" w:rsidP="005D36F9">
            <w:pPr>
              <w:pStyle w:val="TAL"/>
              <w:rPr>
                <w:rFonts w:cs="Arial"/>
                <w:lang w:eastAsia="ja-JP"/>
              </w:rPr>
            </w:pPr>
          </w:p>
        </w:tc>
        <w:tc>
          <w:tcPr>
            <w:tcW w:w="1134" w:type="dxa"/>
          </w:tcPr>
          <w:p w14:paraId="5F3CF396"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Pr>
          <w:p w14:paraId="4059B076"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679FE33E" w14:textId="77777777" w:rsidTr="00F643CD">
        <w:tc>
          <w:tcPr>
            <w:tcW w:w="1872" w:type="dxa"/>
          </w:tcPr>
          <w:p w14:paraId="0AD8E8C8" w14:textId="77777777" w:rsidR="00267F37" w:rsidRPr="008711EA" w:rsidRDefault="00267F37" w:rsidP="005D36F9">
            <w:pPr>
              <w:pStyle w:val="TAL"/>
              <w:ind w:left="142"/>
              <w:rPr>
                <w:rFonts w:eastAsia="Batang" w:cs="Arial"/>
                <w:lang w:eastAsia="ko-KR"/>
              </w:rPr>
            </w:pPr>
            <w:r w:rsidRPr="008711EA">
              <w:rPr>
                <w:rFonts w:eastAsia="Batang" w:cs="Arial"/>
                <w:lang w:eastAsia="ko-KR"/>
              </w:rPr>
              <w:t>&gt;TAI List Item</w:t>
            </w:r>
          </w:p>
        </w:tc>
        <w:tc>
          <w:tcPr>
            <w:tcW w:w="1134" w:type="dxa"/>
          </w:tcPr>
          <w:p w14:paraId="3E670571" w14:textId="77777777" w:rsidR="00267F37" w:rsidRPr="008711EA" w:rsidRDefault="00267F37" w:rsidP="005D36F9">
            <w:pPr>
              <w:pStyle w:val="TAL"/>
              <w:rPr>
                <w:rFonts w:cs="Arial"/>
                <w:lang w:eastAsia="ko-KR"/>
              </w:rPr>
            </w:pPr>
          </w:p>
        </w:tc>
        <w:tc>
          <w:tcPr>
            <w:tcW w:w="992" w:type="dxa"/>
          </w:tcPr>
          <w:p w14:paraId="11489027" w14:textId="77777777" w:rsidR="00267F37" w:rsidRPr="008711EA" w:rsidRDefault="00267F37" w:rsidP="005D36F9">
            <w:pPr>
              <w:pStyle w:val="TAL"/>
              <w:rPr>
                <w:rFonts w:cs="Arial"/>
                <w:i/>
                <w:lang w:eastAsia="ja-JP"/>
              </w:rPr>
            </w:pPr>
            <w:r w:rsidRPr="008711EA">
              <w:rPr>
                <w:rFonts w:cs="Arial"/>
                <w:i/>
                <w:iCs/>
                <w:lang w:eastAsia="ja-JP"/>
              </w:rPr>
              <w:t>1 .. &lt;maxnoofTAIs&gt;</w:t>
            </w:r>
          </w:p>
        </w:tc>
        <w:tc>
          <w:tcPr>
            <w:tcW w:w="1418" w:type="dxa"/>
          </w:tcPr>
          <w:p w14:paraId="27CEE250" w14:textId="77777777" w:rsidR="00267F37" w:rsidRPr="008711EA" w:rsidRDefault="00267F37" w:rsidP="005D36F9">
            <w:pPr>
              <w:pStyle w:val="TAL"/>
              <w:rPr>
                <w:rFonts w:cs="Arial"/>
                <w:lang w:eastAsia="ja-JP"/>
              </w:rPr>
            </w:pPr>
          </w:p>
        </w:tc>
        <w:tc>
          <w:tcPr>
            <w:tcW w:w="1276" w:type="dxa"/>
          </w:tcPr>
          <w:p w14:paraId="46CCEF1A" w14:textId="77777777" w:rsidR="00267F37" w:rsidRPr="008711EA" w:rsidRDefault="00267F37" w:rsidP="005D36F9">
            <w:pPr>
              <w:pStyle w:val="TAL"/>
              <w:rPr>
                <w:rFonts w:cs="Arial"/>
                <w:lang w:eastAsia="ja-JP"/>
              </w:rPr>
            </w:pPr>
          </w:p>
        </w:tc>
        <w:tc>
          <w:tcPr>
            <w:tcW w:w="1134" w:type="dxa"/>
          </w:tcPr>
          <w:p w14:paraId="3EFDA2B2" w14:textId="77777777" w:rsidR="00267F37" w:rsidRPr="008711EA" w:rsidRDefault="00267F37" w:rsidP="005D36F9">
            <w:pPr>
              <w:pStyle w:val="TAL"/>
              <w:jc w:val="center"/>
              <w:rPr>
                <w:rFonts w:cs="Arial"/>
                <w:lang w:eastAsia="ja-JP"/>
              </w:rPr>
            </w:pPr>
            <w:r w:rsidRPr="008711EA">
              <w:rPr>
                <w:rFonts w:cs="Arial"/>
                <w:lang w:eastAsia="ja-JP"/>
              </w:rPr>
              <w:t>EACH</w:t>
            </w:r>
          </w:p>
        </w:tc>
        <w:tc>
          <w:tcPr>
            <w:tcW w:w="1275" w:type="dxa"/>
          </w:tcPr>
          <w:p w14:paraId="23574FDF"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08913FF1" w14:textId="77777777" w:rsidTr="00F643CD">
        <w:tc>
          <w:tcPr>
            <w:tcW w:w="1872" w:type="dxa"/>
          </w:tcPr>
          <w:p w14:paraId="7BDDBB6E" w14:textId="77777777" w:rsidR="00267F37" w:rsidRPr="008711EA" w:rsidRDefault="00267F37" w:rsidP="005D36F9">
            <w:pPr>
              <w:pStyle w:val="TAL"/>
              <w:ind w:left="283"/>
              <w:rPr>
                <w:rFonts w:eastAsia="Batang" w:cs="Arial"/>
                <w:lang w:eastAsia="ko-KR"/>
              </w:rPr>
            </w:pPr>
            <w:r w:rsidRPr="008711EA">
              <w:rPr>
                <w:rFonts w:eastAsia="Batang" w:cs="Arial"/>
                <w:lang w:eastAsia="ko-KR"/>
              </w:rPr>
              <w:t>&gt;&gt;TAI</w:t>
            </w:r>
          </w:p>
        </w:tc>
        <w:tc>
          <w:tcPr>
            <w:tcW w:w="1134" w:type="dxa"/>
          </w:tcPr>
          <w:p w14:paraId="046C591C" w14:textId="77777777" w:rsidR="00267F37" w:rsidRPr="008711EA" w:rsidRDefault="00267F37" w:rsidP="005D36F9">
            <w:pPr>
              <w:pStyle w:val="TAL"/>
              <w:rPr>
                <w:rFonts w:cs="Arial"/>
                <w:lang w:eastAsia="ko-KR"/>
              </w:rPr>
            </w:pPr>
            <w:r w:rsidRPr="008711EA">
              <w:rPr>
                <w:rFonts w:cs="Arial"/>
                <w:lang w:eastAsia="ko-KR"/>
              </w:rPr>
              <w:t>M</w:t>
            </w:r>
          </w:p>
        </w:tc>
        <w:tc>
          <w:tcPr>
            <w:tcW w:w="992" w:type="dxa"/>
          </w:tcPr>
          <w:p w14:paraId="4BA33B3F" w14:textId="77777777" w:rsidR="00267F37" w:rsidRPr="008711EA" w:rsidRDefault="00267F37" w:rsidP="005D36F9">
            <w:pPr>
              <w:pStyle w:val="TAL"/>
              <w:rPr>
                <w:rFonts w:cs="Arial"/>
                <w:lang w:eastAsia="ja-JP"/>
              </w:rPr>
            </w:pPr>
          </w:p>
        </w:tc>
        <w:tc>
          <w:tcPr>
            <w:tcW w:w="1418" w:type="dxa"/>
          </w:tcPr>
          <w:p w14:paraId="5024C2F1" w14:textId="77777777" w:rsidR="00267F37" w:rsidRPr="008711EA" w:rsidRDefault="00267F37" w:rsidP="005D36F9">
            <w:pPr>
              <w:pStyle w:val="TAL"/>
              <w:rPr>
                <w:rFonts w:cs="Arial"/>
                <w:lang w:eastAsia="ja-JP"/>
              </w:rPr>
            </w:pPr>
            <w:r w:rsidRPr="008711EA">
              <w:rPr>
                <w:rFonts w:cs="Arial"/>
                <w:lang w:eastAsia="ja-JP"/>
              </w:rPr>
              <w:t>9.2.3.16</w:t>
            </w:r>
          </w:p>
        </w:tc>
        <w:tc>
          <w:tcPr>
            <w:tcW w:w="1276" w:type="dxa"/>
          </w:tcPr>
          <w:p w14:paraId="2D577656" w14:textId="77777777" w:rsidR="00267F37" w:rsidRPr="008711EA" w:rsidRDefault="00267F37" w:rsidP="005D36F9">
            <w:pPr>
              <w:pStyle w:val="TAL"/>
              <w:rPr>
                <w:rFonts w:cs="Arial"/>
                <w:lang w:eastAsia="ja-JP"/>
              </w:rPr>
            </w:pPr>
          </w:p>
        </w:tc>
        <w:tc>
          <w:tcPr>
            <w:tcW w:w="1134" w:type="dxa"/>
          </w:tcPr>
          <w:p w14:paraId="0F639278" w14:textId="77777777" w:rsidR="00267F37" w:rsidRPr="008711EA" w:rsidRDefault="00267F37" w:rsidP="005D36F9">
            <w:pPr>
              <w:pStyle w:val="TAL"/>
              <w:jc w:val="center"/>
              <w:rPr>
                <w:rFonts w:cs="Arial"/>
                <w:lang w:eastAsia="ja-JP"/>
              </w:rPr>
            </w:pPr>
            <w:r w:rsidRPr="008711EA">
              <w:rPr>
                <w:rFonts w:cs="Arial"/>
                <w:lang w:eastAsia="ja-JP"/>
              </w:rPr>
              <w:t>-</w:t>
            </w:r>
          </w:p>
        </w:tc>
        <w:tc>
          <w:tcPr>
            <w:tcW w:w="1275" w:type="dxa"/>
          </w:tcPr>
          <w:p w14:paraId="79F6B52C" w14:textId="77777777" w:rsidR="00267F37" w:rsidRPr="008711EA" w:rsidRDefault="00267F37" w:rsidP="005D36F9">
            <w:pPr>
              <w:pStyle w:val="TAL"/>
              <w:jc w:val="center"/>
              <w:rPr>
                <w:rFonts w:cs="Arial"/>
                <w:lang w:eastAsia="ja-JP"/>
              </w:rPr>
            </w:pPr>
          </w:p>
        </w:tc>
      </w:tr>
      <w:tr w:rsidR="00267F37" w:rsidRPr="008711EA" w14:paraId="4A393397" w14:textId="77777777" w:rsidTr="00F643CD">
        <w:tc>
          <w:tcPr>
            <w:tcW w:w="1872" w:type="dxa"/>
          </w:tcPr>
          <w:p w14:paraId="474EA3D8" w14:textId="77777777" w:rsidR="00267F37" w:rsidRPr="008711EA" w:rsidRDefault="00267F37" w:rsidP="005D36F9">
            <w:pPr>
              <w:pStyle w:val="TAL"/>
              <w:rPr>
                <w:rFonts w:eastAsia="Batang" w:cs="Arial"/>
                <w:lang w:eastAsia="ko-KR"/>
              </w:rPr>
            </w:pPr>
            <w:r w:rsidRPr="008711EA">
              <w:rPr>
                <w:rFonts w:eastAsia="Batang" w:cs="Arial"/>
                <w:lang w:eastAsia="ko-KR"/>
              </w:rPr>
              <w:t>CSG Id List</w:t>
            </w:r>
          </w:p>
        </w:tc>
        <w:tc>
          <w:tcPr>
            <w:tcW w:w="1134" w:type="dxa"/>
          </w:tcPr>
          <w:p w14:paraId="2EF05E27" w14:textId="77777777" w:rsidR="00267F37" w:rsidRPr="008711EA" w:rsidRDefault="00267F37" w:rsidP="005D36F9">
            <w:pPr>
              <w:pStyle w:val="TAL"/>
              <w:rPr>
                <w:rFonts w:cs="Arial"/>
                <w:lang w:eastAsia="ko-KR"/>
              </w:rPr>
            </w:pPr>
          </w:p>
        </w:tc>
        <w:tc>
          <w:tcPr>
            <w:tcW w:w="992" w:type="dxa"/>
          </w:tcPr>
          <w:p w14:paraId="5658B8FC" w14:textId="77777777" w:rsidR="00267F37" w:rsidRPr="008711EA" w:rsidRDefault="00267F37" w:rsidP="005D36F9">
            <w:pPr>
              <w:pStyle w:val="TAL"/>
              <w:rPr>
                <w:rFonts w:cs="Arial"/>
                <w:lang w:eastAsia="ja-JP"/>
              </w:rPr>
            </w:pPr>
            <w:r w:rsidRPr="008711EA">
              <w:rPr>
                <w:rFonts w:cs="Arial"/>
                <w:i/>
                <w:iCs/>
                <w:lang w:eastAsia="ja-JP"/>
              </w:rPr>
              <w:t>0..1</w:t>
            </w:r>
          </w:p>
        </w:tc>
        <w:tc>
          <w:tcPr>
            <w:tcW w:w="1418" w:type="dxa"/>
          </w:tcPr>
          <w:p w14:paraId="24BD8BF1" w14:textId="77777777" w:rsidR="00267F37" w:rsidRPr="008711EA" w:rsidRDefault="00267F37" w:rsidP="005D36F9">
            <w:pPr>
              <w:pStyle w:val="TAL"/>
              <w:rPr>
                <w:rFonts w:cs="Arial"/>
                <w:lang w:eastAsia="ja-JP"/>
              </w:rPr>
            </w:pPr>
          </w:p>
        </w:tc>
        <w:tc>
          <w:tcPr>
            <w:tcW w:w="1276" w:type="dxa"/>
          </w:tcPr>
          <w:p w14:paraId="16AE61B6" w14:textId="77777777" w:rsidR="00267F37" w:rsidRPr="008711EA" w:rsidRDefault="00267F37" w:rsidP="005D36F9">
            <w:pPr>
              <w:pStyle w:val="TAL"/>
              <w:rPr>
                <w:rFonts w:cs="Arial"/>
                <w:lang w:eastAsia="ja-JP"/>
              </w:rPr>
            </w:pPr>
          </w:p>
        </w:tc>
        <w:tc>
          <w:tcPr>
            <w:tcW w:w="1134" w:type="dxa"/>
          </w:tcPr>
          <w:p w14:paraId="3AE74FB2" w14:textId="77777777" w:rsidR="00267F37" w:rsidRPr="008711EA" w:rsidRDefault="00267F37" w:rsidP="005D36F9">
            <w:pPr>
              <w:pStyle w:val="TAL"/>
              <w:jc w:val="center"/>
              <w:rPr>
                <w:rFonts w:cs="Arial"/>
                <w:lang w:eastAsia="ja-JP"/>
              </w:rPr>
            </w:pPr>
            <w:r w:rsidRPr="008711EA">
              <w:rPr>
                <w:rFonts w:cs="Arial"/>
                <w:lang w:eastAsia="ja-JP"/>
              </w:rPr>
              <w:t>GLOBAL</w:t>
            </w:r>
          </w:p>
        </w:tc>
        <w:tc>
          <w:tcPr>
            <w:tcW w:w="1275" w:type="dxa"/>
          </w:tcPr>
          <w:p w14:paraId="56E92B91"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5CBC703C" w14:textId="77777777" w:rsidTr="00F643CD">
        <w:tc>
          <w:tcPr>
            <w:tcW w:w="1872" w:type="dxa"/>
          </w:tcPr>
          <w:p w14:paraId="0F7D0080" w14:textId="77777777" w:rsidR="00267F37" w:rsidRPr="008711EA" w:rsidRDefault="00267F37" w:rsidP="005D36F9">
            <w:pPr>
              <w:pStyle w:val="TAL"/>
              <w:ind w:left="142"/>
              <w:rPr>
                <w:rFonts w:eastAsia="Batang" w:cs="Arial"/>
                <w:lang w:eastAsia="ko-KR"/>
              </w:rPr>
            </w:pPr>
            <w:r w:rsidRPr="008711EA">
              <w:rPr>
                <w:rFonts w:cs="Arial"/>
                <w:lang w:eastAsia="ja-JP"/>
              </w:rPr>
              <w:t>&gt;CSG Id</w:t>
            </w:r>
          </w:p>
        </w:tc>
        <w:tc>
          <w:tcPr>
            <w:tcW w:w="1134" w:type="dxa"/>
          </w:tcPr>
          <w:p w14:paraId="4988DD68" w14:textId="77777777" w:rsidR="00267F37" w:rsidRPr="008711EA" w:rsidRDefault="00267F37" w:rsidP="005D36F9">
            <w:pPr>
              <w:pStyle w:val="TAL"/>
              <w:rPr>
                <w:rFonts w:cs="Arial"/>
                <w:lang w:eastAsia="ko-KR"/>
              </w:rPr>
            </w:pPr>
          </w:p>
        </w:tc>
        <w:tc>
          <w:tcPr>
            <w:tcW w:w="992" w:type="dxa"/>
          </w:tcPr>
          <w:p w14:paraId="22A2AD62" w14:textId="77777777" w:rsidR="00267F37" w:rsidRPr="008711EA" w:rsidRDefault="00267F37" w:rsidP="005D36F9">
            <w:pPr>
              <w:pStyle w:val="TAL"/>
              <w:rPr>
                <w:rFonts w:cs="Arial"/>
                <w:lang w:eastAsia="ja-JP"/>
              </w:rPr>
            </w:pPr>
            <w:r w:rsidRPr="008711EA">
              <w:rPr>
                <w:rFonts w:cs="Arial"/>
                <w:i/>
                <w:iCs/>
                <w:lang w:eastAsia="ja-JP"/>
              </w:rPr>
              <w:t>1 .. &lt;maxnoofCSGId&gt;</w:t>
            </w:r>
          </w:p>
        </w:tc>
        <w:tc>
          <w:tcPr>
            <w:tcW w:w="1418" w:type="dxa"/>
          </w:tcPr>
          <w:p w14:paraId="55E250D5" w14:textId="77777777" w:rsidR="00267F37" w:rsidRPr="008711EA" w:rsidRDefault="00267F37" w:rsidP="005D36F9">
            <w:pPr>
              <w:pStyle w:val="TAL"/>
              <w:rPr>
                <w:rFonts w:cs="Arial"/>
                <w:lang w:eastAsia="ja-JP"/>
              </w:rPr>
            </w:pPr>
            <w:r w:rsidRPr="008711EA">
              <w:rPr>
                <w:rFonts w:eastAsia="Batang" w:cs="Arial"/>
                <w:lang w:eastAsia="ko-KR"/>
              </w:rPr>
              <w:t>9.2.1.6</w:t>
            </w:r>
            <w:r w:rsidRPr="008711EA">
              <w:rPr>
                <w:rFonts w:cs="Arial"/>
                <w:lang w:eastAsia="ja-JP"/>
              </w:rPr>
              <w:t>2</w:t>
            </w:r>
          </w:p>
        </w:tc>
        <w:tc>
          <w:tcPr>
            <w:tcW w:w="1276" w:type="dxa"/>
          </w:tcPr>
          <w:p w14:paraId="6643D91D" w14:textId="77777777" w:rsidR="00267F37" w:rsidRPr="008711EA" w:rsidRDefault="00267F37" w:rsidP="005D36F9">
            <w:pPr>
              <w:pStyle w:val="TAL"/>
              <w:rPr>
                <w:rFonts w:cs="Arial"/>
                <w:lang w:eastAsia="ja-JP"/>
              </w:rPr>
            </w:pPr>
          </w:p>
        </w:tc>
        <w:tc>
          <w:tcPr>
            <w:tcW w:w="1134" w:type="dxa"/>
          </w:tcPr>
          <w:p w14:paraId="53ED104A" w14:textId="77777777" w:rsidR="00267F37" w:rsidRPr="008711EA" w:rsidRDefault="00267F37" w:rsidP="005D36F9">
            <w:pPr>
              <w:pStyle w:val="TAL"/>
              <w:jc w:val="center"/>
              <w:rPr>
                <w:rFonts w:cs="Arial"/>
                <w:lang w:eastAsia="ja-JP"/>
              </w:rPr>
            </w:pPr>
            <w:r w:rsidRPr="008711EA">
              <w:rPr>
                <w:rFonts w:cs="Arial"/>
                <w:lang w:eastAsia="ja-JP"/>
              </w:rPr>
              <w:t>-</w:t>
            </w:r>
          </w:p>
        </w:tc>
        <w:tc>
          <w:tcPr>
            <w:tcW w:w="1275" w:type="dxa"/>
          </w:tcPr>
          <w:p w14:paraId="4896D028" w14:textId="77777777" w:rsidR="00267F37" w:rsidRPr="008711EA" w:rsidRDefault="00267F37" w:rsidP="005D36F9">
            <w:pPr>
              <w:pStyle w:val="TAL"/>
              <w:jc w:val="center"/>
              <w:rPr>
                <w:rFonts w:cs="Arial"/>
                <w:lang w:eastAsia="ja-JP"/>
              </w:rPr>
            </w:pPr>
          </w:p>
        </w:tc>
      </w:tr>
      <w:tr w:rsidR="00267F37" w:rsidRPr="008711EA" w14:paraId="6F003AD5" w14:textId="77777777" w:rsidTr="00F643CD">
        <w:tc>
          <w:tcPr>
            <w:tcW w:w="1872" w:type="dxa"/>
          </w:tcPr>
          <w:p w14:paraId="442AA89B" w14:textId="77777777" w:rsidR="00267F37" w:rsidRPr="008711EA" w:rsidRDefault="00267F37" w:rsidP="005D36F9">
            <w:pPr>
              <w:pStyle w:val="TAL"/>
              <w:rPr>
                <w:rFonts w:cs="Arial"/>
                <w:lang w:eastAsia="ja-JP"/>
              </w:rPr>
            </w:pPr>
            <w:r w:rsidRPr="008711EA">
              <w:rPr>
                <w:rFonts w:cs="Arial"/>
                <w:lang w:eastAsia="ja-JP"/>
              </w:rPr>
              <w:t>Paging Priority</w:t>
            </w:r>
          </w:p>
        </w:tc>
        <w:tc>
          <w:tcPr>
            <w:tcW w:w="1134" w:type="dxa"/>
          </w:tcPr>
          <w:p w14:paraId="339310FC" w14:textId="77777777" w:rsidR="00267F37" w:rsidRPr="008711EA" w:rsidRDefault="00267F37" w:rsidP="005D36F9">
            <w:pPr>
              <w:pStyle w:val="TAL"/>
              <w:rPr>
                <w:rFonts w:cs="Arial"/>
                <w:lang w:eastAsia="ja-JP"/>
              </w:rPr>
            </w:pPr>
            <w:r w:rsidRPr="008711EA">
              <w:rPr>
                <w:rFonts w:cs="Arial"/>
                <w:lang w:eastAsia="ja-JP"/>
              </w:rPr>
              <w:t>O</w:t>
            </w:r>
          </w:p>
        </w:tc>
        <w:tc>
          <w:tcPr>
            <w:tcW w:w="992" w:type="dxa"/>
          </w:tcPr>
          <w:p w14:paraId="2BFF62BF" w14:textId="77777777" w:rsidR="00267F37" w:rsidRPr="008711EA" w:rsidRDefault="00267F37" w:rsidP="005D36F9">
            <w:pPr>
              <w:pStyle w:val="TAL"/>
              <w:rPr>
                <w:rFonts w:cs="Arial"/>
                <w:i/>
                <w:iCs/>
                <w:lang w:eastAsia="ja-JP"/>
              </w:rPr>
            </w:pPr>
          </w:p>
        </w:tc>
        <w:tc>
          <w:tcPr>
            <w:tcW w:w="1418" w:type="dxa"/>
          </w:tcPr>
          <w:p w14:paraId="7F7C12FF" w14:textId="77777777" w:rsidR="00267F37" w:rsidRPr="008711EA" w:rsidRDefault="00267F37" w:rsidP="005D36F9">
            <w:pPr>
              <w:pStyle w:val="TAL"/>
              <w:rPr>
                <w:rFonts w:cs="Arial"/>
                <w:lang w:eastAsia="ja-JP"/>
              </w:rPr>
            </w:pPr>
            <w:r w:rsidRPr="008711EA">
              <w:rPr>
                <w:rFonts w:cs="Arial"/>
                <w:lang w:eastAsia="ja-JP"/>
              </w:rPr>
              <w:t>9.2.1.78</w:t>
            </w:r>
          </w:p>
        </w:tc>
        <w:tc>
          <w:tcPr>
            <w:tcW w:w="1276" w:type="dxa"/>
          </w:tcPr>
          <w:p w14:paraId="55F1CA21" w14:textId="77777777" w:rsidR="00267F37" w:rsidRPr="008711EA" w:rsidRDefault="00267F37" w:rsidP="005D36F9">
            <w:pPr>
              <w:pStyle w:val="TAL"/>
              <w:rPr>
                <w:rFonts w:cs="Arial"/>
                <w:lang w:eastAsia="ja-JP"/>
              </w:rPr>
            </w:pPr>
          </w:p>
        </w:tc>
        <w:tc>
          <w:tcPr>
            <w:tcW w:w="1134" w:type="dxa"/>
          </w:tcPr>
          <w:p w14:paraId="37E439D1"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Pr>
          <w:p w14:paraId="498ADAFF"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6B1836C0" w14:textId="77777777" w:rsidTr="00F643CD">
        <w:tc>
          <w:tcPr>
            <w:tcW w:w="1872" w:type="dxa"/>
            <w:tcBorders>
              <w:top w:val="single" w:sz="4" w:space="0" w:color="auto"/>
              <w:left w:val="single" w:sz="4" w:space="0" w:color="auto"/>
              <w:bottom w:val="single" w:sz="4" w:space="0" w:color="auto"/>
              <w:right w:val="single" w:sz="4" w:space="0" w:color="auto"/>
            </w:tcBorders>
          </w:tcPr>
          <w:p w14:paraId="76DDE12E" w14:textId="77777777" w:rsidR="00267F37" w:rsidRPr="008711EA" w:rsidRDefault="00267F37" w:rsidP="005D36F9">
            <w:pPr>
              <w:pStyle w:val="TAL"/>
              <w:rPr>
                <w:rFonts w:cs="Arial"/>
                <w:lang w:eastAsia="ja-JP"/>
              </w:rPr>
            </w:pPr>
            <w:r w:rsidRPr="008711EA">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39149FD1"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743E360"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276BA89" w14:textId="77777777" w:rsidR="00267F37" w:rsidRPr="008711EA" w:rsidRDefault="00267F37" w:rsidP="005D36F9">
            <w:pPr>
              <w:pStyle w:val="TAL"/>
              <w:rPr>
                <w:rFonts w:cs="Arial"/>
                <w:lang w:eastAsia="ja-JP"/>
              </w:rPr>
            </w:pPr>
            <w:r w:rsidRPr="008711EA">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14:paraId="0FDED963"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346669B"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EDB38A0"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66DD3177" w14:textId="77777777" w:rsidTr="00F643CD">
        <w:tc>
          <w:tcPr>
            <w:tcW w:w="1872" w:type="dxa"/>
            <w:tcBorders>
              <w:top w:val="single" w:sz="4" w:space="0" w:color="auto"/>
              <w:left w:val="single" w:sz="4" w:space="0" w:color="auto"/>
              <w:bottom w:val="single" w:sz="4" w:space="0" w:color="auto"/>
              <w:right w:val="single" w:sz="4" w:space="0" w:color="auto"/>
            </w:tcBorders>
          </w:tcPr>
          <w:p w14:paraId="1AF961DB" w14:textId="77777777" w:rsidR="00267F37" w:rsidRPr="008711EA" w:rsidRDefault="00267F37" w:rsidP="005D36F9">
            <w:pPr>
              <w:pStyle w:val="TAL"/>
              <w:rPr>
                <w:rFonts w:cs="Arial"/>
                <w:lang w:eastAsia="ja-JP"/>
              </w:rPr>
            </w:pPr>
            <w:r w:rsidRPr="008711EA">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14:paraId="6C2BDD02"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9CA7662"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72C73BB" w14:textId="77777777" w:rsidR="00267F37" w:rsidRPr="008711EA" w:rsidRDefault="00267F37" w:rsidP="005D36F9">
            <w:pPr>
              <w:pStyle w:val="TAL"/>
              <w:rPr>
                <w:rFonts w:cs="Arial"/>
                <w:lang w:eastAsia="ja-JP"/>
              </w:rPr>
            </w:pPr>
            <w:r w:rsidRPr="008711EA">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14:paraId="1F609684"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77B07AA"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5E1EA10"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4C43121F" w14:textId="77777777" w:rsidTr="00F643CD">
        <w:tc>
          <w:tcPr>
            <w:tcW w:w="1872" w:type="dxa"/>
            <w:tcBorders>
              <w:top w:val="single" w:sz="4" w:space="0" w:color="auto"/>
              <w:left w:val="single" w:sz="4" w:space="0" w:color="auto"/>
              <w:bottom w:val="single" w:sz="4" w:space="0" w:color="auto"/>
              <w:right w:val="single" w:sz="4" w:space="0" w:color="auto"/>
            </w:tcBorders>
          </w:tcPr>
          <w:p w14:paraId="4EBF9146" w14:textId="77777777" w:rsidR="00267F37" w:rsidRPr="008711EA" w:rsidRDefault="00267F37" w:rsidP="005D36F9">
            <w:pPr>
              <w:pStyle w:val="TAL"/>
              <w:rPr>
                <w:rFonts w:cs="Arial"/>
                <w:lang w:eastAsia="ja-JP"/>
              </w:rPr>
            </w:pPr>
            <w:r w:rsidRPr="008711EA">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14:paraId="26350B9D"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5C0B5010"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90B6156" w14:textId="77777777" w:rsidR="00267F37" w:rsidRPr="008711EA" w:rsidRDefault="00267F37" w:rsidP="005D36F9">
            <w:pPr>
              <w:pStyle w:val="TAL"/>
              <w:rPr>
                <w:rFonts w:cs="Arial"/>
                <w:lang w:eastAsia="ja-JP"/>
              </w:rPr>
            </w:pPr>
            <w:r w:rsidRPr="008711EA">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14:paraId="04A1ECD3"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3070031"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4E9F31B7"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1C3ABE3B" w14:textId="77777777" w:rsidTr="00F643CD">
        <w:tc>
          <w:tcPr>
            <w:tcW w:w="1872" w:type="dxa"/>
            <w:tcBorders>
              <w:top w:val="single" w:sz="4" w:space="0" w:color="auto"/>
              <w:left w:val="single" w:sz="4" w:space="0" w:color="auto"/>
              <w:bottom w:val="single" w:sz="4" w:space="0" w:color="auto"/>
              <w:right w:val="single" w:sz="4" w:space="0" w:color="auto"/>
            </w:tcBorders>
          </w:tcPr>
          <w:p w14:paraId="441B0488" w14:textId="77777777" w:rsidR="00267F37" w:rsidRPr="008711EA" w:rsidRDefault="00267F37" w:rsidP="005D36F9">
            <w:pPr>
              <w:pStyle w:val="TAL"/>
              <w:rPr>
                <w:rFonts w:cs="Arial"/>
                <w:lang w:eastAsia="ja-JP"/>
              </w:rPr>
            </w:pPr>
            <w:r w:rsidRPr="008711EA">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14:paraId="5B89A401"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4A65A8F5"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90F9CBD" w14:textId="77777777" w:rsidR="00267F37" w:rsidRPr="008711EA" w:rsidRDefault="00267F37" w:rsidP="005D36F9">
            <w:pPr>
              <w:pStyle w:val="TAL"/>
              <w:rPr>
                <w:rFonts w:cs="Arial"/>
                <w:lang w:eastAsia="ja-JP"/>
              </w:rPr>
            </w:pPr>
            <w:r w:rsidRPr="008711EA">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14:paraId="26FCE16B"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E6088C8"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86C425C"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4C8E2A9B" w14:textId="77777777" w:rsidTr="00F643CD">
        <w:tc>
          <w:tcPr>
            <w:tcW w:w="1872" w:type="dxa"/>
            <w:tcBorders>
              <w:top w:val="single" w:sz="4" w:space="0" w:color="auto"/>
              <w:left w:val="single" w:sz="4" w:space="0" w:color="auto"/>
              <w:bottom w:val="single" w:sz="4" w:space="0" w:color="auto"/>
              <w:right w:val="single" w:sz="4" w:space="0" w:color="auto"/>
            </w:tcBorders>
          </w:tcPr>
          <w:p w14:paraId="14A0AC1C" w14:textId="77777777" w:rsidR="00267F37" w:rsidRPr="008711EA" w:rsidRDefault="00267F37" w:rsidP="005D36F9">
            <w:pPr>
              <w:pStyle w:val="TAL"/>
              <w:rPr>
                <w:rFonts w:cs="Arial"/>
                <w:lang w:eastAsia="ja-JP"/>
              </w:rPr>
            </w:pPr>
            <w:r w:rsidRPr="008711EA">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14:paraId="72F77D5E"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1B917F21"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7C6D1C2" w14:textId="77777777" w:rsidR="00267F37" w:rsidRPr="008711EA" w:rsidRDefault="00267F37" w:rsidP="005D36F9">
            <w:pPr>
              <w:pStyle w:val="TAL"/>
              <w:rPr>
                <w:rFonts w:cs="Arial"/>
                <w:lang w:eastAsia="ja-JP"/>
              </w:rPr>
            </w:pPr>
            <w:r w:rsidRPr="008711EA">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14:paraId="6169BEDD"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0CC17C0"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0B7F712"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276C1E45" w14:textId="77777777" w:rsidTr="00F643CD">
        <w:tc>
          <w:tcPr>
            <w:tcW w:w="1872" w:type="dxa"/>
            <w:tcBorders>
              <w:top w:val="single" w:sz="4" w:space="0" w:color="auto"/>
              <w:left w:val="single" w:sz="4" w:space="0" w:color="auto"/>
              <w:bottom w:val="single" w:sz="4" w:space="0" w:color="auto"/>
              <w:right w:val="single" w:sz="4" w:space="0" w:color="auto"/>
            </w:tcBorders>
          </w:tcPr>
          <w:p w14:paraId="05055793" w14:textId="77777777" w:rsidR="00267F37" w:rsidRPr="008711EA" w:rsidRDefault="00267F37" w:rsidP="005D36F9">
            <w:pPr>
              <w:pStyle w:val="TAL"/>
              <w:rPr>
                <w:rFonts w:cs="Arial"/>
                <w:lang w:eastAsia="ja-JP"/>
              </w:rPr>
            </w:pPr>
            <w:r w:rsidRPr="008711EA">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14:paraId="38FD5F05"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B331AA1"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2918E32" w14:textId="77777777" w:rsidR="00267F37" w:rsidRPr="008711EA" w:rsidRDefault="00267F37" w:rsidP="005D36F9">
            <w:pPr>
              <w:pStyle w:val="TAL"/>
              <w:rPr>
                <w:rFonts w:cs="Arial"/>
                <w:lang w:eastAsia="ja-JP"/>
              </w:rPr>
            </w:pPr>
            <w:r w:rsidRPr="008711EA">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14:paraId="4508E9CF"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1FE7548"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19E5FEC9"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61427EEB" w14:textId="77777777" w:rsidTr="00F643CD">
        <w:tc>
          <w:tcPr>
            <w:tcW w:w="1872" w:type="dxa"/>
            <w:tcBorders>
              <w:top w:val="single" w:sz="4" w:space="0" w:color="auto"/>
              <w:left w:val="single" w:sz="4" w:space="0" w:color="auto"/>
              <w:bottom w:val="single" w:sz="4" w:space="0" w:color="auto"/>
              <w:right w:val="single" w:sz="4" w:space="0" w:color="auto"/>
            </w:tcBorders>
          </w:tcPr>
          <w:p w14:paraId="79D1FEDA" w14:textId="77777777" w:rsidR="00267F37" w:rsidRPr="008711EA" w:rsidRDefault="00267F37" w:rsidP="005D36F9">
            <w:pPr>
              <w:pStyle w:val="TAL"/>
              <w:rPr>
                <w:rFonts w:cs="Arial"/>
                <w:lang w:eastAsia="ja-JP"/>
              </w:rPr>
            </w:pPr>
            <w:r w:rsidRPr="008711EA">
              <w:t>Enhanced Coverage Restricted</w:t>
            </w:r>
          </w:p>
        </w:tc>
        <w:tc>
          <w:tcPr>
            <w:tcW w:w="1134" w:type="dxa"/>
            <w:tcBorders>
              <w:top w:val="single" w:sz="4" w:space="0" w:color="auto"/>
              <w:left w:val="single" w:sz="4" w:space="0" w:color="auto"/>
              <w:bottom w:val="single" w:sz="4" w:space="0" w:color="auto"/>
              <w:right w:val="single" w:sz="4" w:space="0" w:color="auto"/>
            </w:tcBorders>
          </w:tcPr>
          <w:p w14:paraId="082ADD78" w14:textId="77777777" w:rsidR="00267F37" w:rsidRPr="008711EA" w:rsidRDefault="00267F37" w:rsidP="005D36F9">
            <w:pPr>
              <w:pStyle w:val="TAL"/>
              <w:rPr>
                <w:rFonts w:cs="Arial"/>
                <w:lang w:eastAsia="ja-JP"/>
              </w:rPr>
            </w:pPr>
            <w:r w:rsidRPr="008711EA">
              <w:t>O</w:t>
            </w:r>
          </w:p>
        </w:tc>
        <w:tc>
          <w:tcPr>
            <w:tcW w:w="992" w:type="dxa"/>
            <w:tcBorders>
              <w:top w:val="single" w:sz="4" w:space="0" w:color="auto"/>
              <w:left w:val="single" w:sz="4" w:space="0" w:color="auto"/>
              <w:bottom w:val="single" w:sz="4" w:space="0" w:color="auto"/>
              <w:right w:val="single" w:sz="4" w:space="0" w:color="auto"/>
            </w:tcBorders>
          </w:tcPr>
          <w:p w14:paraId="6F7F0A33"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7B73CE9" w14:textId="77777777" w:rsidR="00267F37" w:rsidRPr="008711EA" w:rsidRDefault="00267F37" w:rsidP="005D36F9">
            <w:pPr>
              <w:pStyle w:val="TAL"/>
              <w:rPr>
                <w:rFonts w:cs="Arial"/>
                <w:lang w:eastAsia="ja-JP"/>
              </w:rPr>
            </w:pPr>
            <w:r w:rsidRPr="008711EA">
              <w:t>9.2.1.123</w:t>
            </w:r>
          </w:p>
        </w:tc>
        <w:tc>
          <w:tcPr>
            <w:tcW w:w="1276" w:type="dxa"/>
            <w:tcBorders>
              <w:top w:val="single" w:sz="4" w:space="0" w:color="auto"/>
              <w:left w:val="single" w:sz="4" w:space="0" w:color="auto"/>
              <w:bottom w:val="single" w:sz="4" w:space="0" w:color="auto"/>
              <w:right w:val="single" w:sz="4" w:space="0" w:color="auto"/>
            </w:tcBorders>
          </w:tcPr>
          <w:p w14:paraId="4BA8B68C"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26FF519" w14:textId="77777777" w:rsidR="00267F37" w:rsidRPr="008711EA" w:rsidRDefault="00267F37" w:rsidP="005D36F9">
            <w:pPr>
              <w:pStyle w:val="TAL"/>
              <w:jc w:val="center"/>
              <w:rPr>
                <w:rFonts w:cs="Arial"/>
                <w:lang w:eastAsia="ja-JP"/>
              </w:rPr>
            </w:pPr>
            <w:r w:rsidRPr="008711EA">
              <w:t>YES</w:t>
            </w:r>
          </w:p>
        </w:tc>
        <w:tc>
          <w:tcPr>
            <w:tcW w:w="1275" w:type="dxa"/>
            <w:tcBorders>
              <w:top w:val="single" w:sz="4" w:space="0" w:color="auto"/>
              <w:left w:val="single" w:sz="4" w:space="0" w:color="auto"/>
              <w:bottom w:val="single" w:sz="4" w:space="0" w:color="auto"/>
              <w:right w:val="single" w:sz="4" w:space="0" w:color="auto"/>
            </w:tcBorders>
          </w:tcPr>
          <w:p w14:paraId="3C1A8A90" w14:textId="77777777" w:rsidR="00267F37" w:rsidRPr="008711EA" w:rsidRDefault="00267F37" w:rsidP="005D36F9">
            <w:pPr>
              <w:pStyle w:val="TAL"/>
              <w:jc w:val="center"/>
              <w:rPr>
                <w:rFonts w:cs="Arial"/>
                <w:lang w:eastAsia="ja-JP"/>
              </w:rPr>
            </w:pPr>
            <w:r w:rsidRPr="008711EA">
              <w:t>ignore</w:t>
            </w:r>
          </w:p>
        </w:tc>
      </w:tr>
      <w:tr w:rsidR="00267F37" w:rsidRPr="008711EA" w14:paraId="35A0DF74" w14:textId="77777777" w:rsidTr="00F643CD">
        <w:tc>
          <w:tcPr>
            <w:tcW w:w="1872" w:type="dxa"/>
            <w:tcBorders>
              <w:top w:val="single" w:sz="4" w:space="0" w:color="auto"/>
              <w:left w:val="single" w:sz="4" w:space="0" w:color="auto"/>
              <w:bottom w:val="single" w:sz="4" w:space="0" w:color="auto"/>
              <w:right w:val="single" w:sz="4" w:space="0" w:color="auto"/>
            </w:tcBorders>
          </w:tcPr>
          <w:p w14:paraId="4F0BD796" w14:textId="77777777" w:rsidR="00267F37" w:rsidRPr="008711EA" w:rsidRDefault="00267F37" w:rsidP="005D36F9">
            <w:pPr>
              <w:pStyle w:val="TAL"/>
              <w:rPr>
                <w:rFonts w:cs="Arial"/>
                <w:lang w:eastAsia="ja-JP"/>
              </w:rPr>
            </w:pPr>
            <w:r w:rsidRPr="008711EA">
              <w:t>CE-Mode-B Restricted</w:t>
            </w:r>
          </w:p>
        </w:tc>
        <w:tc>
          <w:tcPr>
            <w:tcW w:w="1134" w:type="dxa"/>
            <w:tcBorders>
              <w:top w:val="single" w:sz="4" w:space="0" w:color="auto"/>
              <w:left w:val="single" w:sz="4" w:space="0" w:color="auto"/>
              <w:bottom w:val="single" w:sz="4" w:space="0" w:color="auto"/>
              <w:right w:val="single" w:sz="4" w:space="0" w:color="auto"/>
            </w:tcBorders>
          </w:tcPr>
          <w:p w14:paraId="145A63A5" w14:textId="77777777" w:rsidR="00267F37" w:rsidRPr="008711EA" w:rsidRDefault="00267F37" w:rsidP="005D36F9">
            <w:pPr>
              <w:pStyle w:val="TAL"/>
              <w:rPr>
                <w:rFonts w:cs="Arial"/>
                <w:lang w:eastAsia="ja-JP"/>
              </w:rPr>
            </w:pPr>
            <w:r w:rsidRPr="008711EA">
              <w:t>O</w:t>
            </w:r>
          </w:p>
        </w:tc>
        <w:tc>
          <w:tcPr>
            <w:tcW w:w="992" w:type="dxa"/>
            <w:tcBorders>
              <w:top w:val="single" w:sz="4" w:space="0" w:color="auto"/>
              <w:left w:val="single" w:sz="4" w:space="0" w:color="auto"/>
              <w:bottom w:val="single" w:sz="4" w:space="0" w:color="auto"/>
              <w:right w:val="single" w:sz="4" w:space="0" w:color="auto"/>
            </w:tcBorders>
          </w:tcPr>
          <w:p w14:paraId="6AAD75B9"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B8A30AC" w14:textId="77777777" w:rsidR="00267F37" w:rsidRPr="008711EA" w:rsidRDefault="00267F37" w:rsidP="005D36F9">
            <w:pPr>
              <w:pStyle w:val="TAL"/>
              <w:rPr>
                <w:rFonts w:cs="Arial"/>
                <w:lang w:eastAsia="ja-JP"/>
              </w:rPr>
            </w:pPr>
            <w:r w:rsidRPr="008711EA">
              <w:t>9.2.1.129</w:t>
            </w:r>
          </w:p>
        </w:tc>
        <w:tc>
          <w:tcPr>
            <w:tcW w:w="1276" w:type="dxa"/>
            <w:tcBorders>
              <w:top w:val="single" w:sz="4" w:space="0" w:color="auto"/>
              <w:left w:val="single" w:sz="4" w:space="0" w:color="auto"/>
              <w:bottom w:val="single" w:sz="4" w:space="0" w:color="auto"/>
              <w:right w:val="single" w:sz="4" w:space="0" w:color="auto"/>
            </w:tcBorders>
          </w:tcPr>
          <w:p w14:paraId="1F79F0A2"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4112888" w14:textId="77777777" w:rsidR="00267F37" w:rsidRPr="008711EA" w:rsidRDefault="00267F37" w:rsidP="005D36F9">
            <w:pPr>
              <w:pStyle w:val="TAL"/>
              <w:jc w:val="center"/>
              <w:rPr>
                <w:rFonts w:cs="Arial"/>
                <w:lang w:eastAsia="ja-JP"/>
              </w:rPr>
            </w:pPr>
            <w:r w:rsidRPr="008711EA">
              <w:t>YES</w:t>
            </w:r>
          </w:p>
        </w:tc>
        <w:tc>
          <w:tcPr>
            <w:tcW w:w="1275" w:type="dxa"/>
            <w:tcBorders>
              <w:top w:val="single" w:sz="4" w:space="0" w:color="auto"/>
              <w:left w:val="single" w:sz="4" w:space="0" w:color="auto"/>
              <w:bottom w:val="single" w:sz="4" w:space="0" w:color="auto"/>
              <w:right w:val="single" w:sz="4" w:space="0" w:color="auto"/>
            </w:tcBorders>
          </w:tcPr>
          <w:p w14:paraId="414CAD4B" w14:textId="77777777" w:rsidR="00267F37" w:rsidRPr="008711EA" w:rsidRDefault="00267F37" w:rsidP="005D36F9">
            <w:pPr>
              <w:pStyle w:val="TAL"/>
              <w:jc w:val="center"/>
              <w:rPr>
                <w:rFonts w:cs="Arial"/>
                <w:lang w:eastAsia="ja-JP"/>
              </w:rPr>
            </w:pPr>
            <w:r w:rsidRPr="008711EA">
              <w:t>ignore</w:t>
            </w:r>
          </w:p>
        </w:tc>
      </w:tr>
      <w:tr w:rsidR="00267F37" w:rsidRPr="008711EA" w14:paraId="3C514E0D" w14:textId="77777777" w:rsidTr="00F643CD">
        <w:tc>
          <w:tcPr>
            <w:tcW w:w="1872" w:type="dxa"/>
            <w:tcBorders>
              <w:top w:val="single" w:sz="4" w:space="0" w:color="auto"/>
              <w:left w:val="single" w:sz="4" w:space="0" w:color="auto"/>
              <w:bottom w:val="single" w:sz="4" w:space="0" w:color="auto"/>
              <w:right w:val="single" w:sz="4" w:space="0" w:color="auto"/>
            </w:tcBorders>
          </w:tcPr>
          <w:p w14:paraId="77A92A5F" w14:textId="77777777" w:rsidR="00267F37" w:rsidRPr="008711EA" w:rsidRDefault="00267F37" w:rsidP="005D36F9">
            <w:pPr>
              <w:pStyle w:val="TAL"/>
            </w:pPr>
            <w:r w:rsidRPr="00036583">
              <w:t>Data size</w:t>
            </w:r>
          </w:p>
        </w:tc>
        <w:tc>
          <w:tcPr>
            <w:tcW w:w="1134" w:type="dxa"/>
            <w:tcBorders>
              <w:top w:val="single" w:sz="4" w:space="0" w:color="auto"/>
              <w:left w:val="single" w:sz="4" w:space="0" w:color="auto"/>
              <w:bottom w:val="single" w:sz="4" w:space="0" w:color="auto"/>
              <w:right w:val="single" w:sz="4" w:space="0" w:color="auto"/>
            </w:tcBorders>
          </w:tcPr>
          <w:p w14:paraId="2FCB786C" w14:textId="77777777" w:rsidR="00267F37" w:rsidRPr="008711EA" w:rsidRDefault="00267F37" w:rsidP="005D36F9">
            <w:pPr>
              <w:pStyle w:val="TAL"/>
            </w:pPr>
            <w:r w:rsidRPr="00036583">
              <w:t>O</w:t>
            </w:r>
          </w:p>
        </w:tc>
        <w:tc>
          <w:tcPr>
            <w:tcW w:w="992" w:type="dxa"/>
            <w:tcBorders>
              <w:top w:val="single" w:sz="4" w:space="0" w:color="auto"/>
              <w:left w:val="single" w:sz="4" w:space="0" w:color="auto"/>
              <w:bottom w:val="single" w:sz="4" w:space="0" w:color="auto"/>
              <w:right w:val="single" w:sz="4" w:space="0" w:color="auto"/>
            </w:tcBorders>
          </w:tcPr>
          <w:p w14:paraId="2BD78F18"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799469E" w14:textId="77777777" w:rsidR="00267F37" w:rsidRPr="008711EA" w:rsidRDefault="00267F37" w:rsidP="005D36F9">
            <w:pPr>
              <w:pStyle w:val="TAL"/>
            </w:pPr>
            <w:r w:rsidRPr="00036583">
              <w:t xml:space="preserve">INTEGER (1..4095, …) </w:t>
            </w:r>
          </w:p>
        </w:tc>
        <w:tc>
          <w:tcPr>
            <w:tcW w:w="1276" w:type="dxa"/>
            <w:tcBorders>
              <w:top w:val="single" w:sz="4" w:space="0" w:color="auto"/>
              <w:left w:val="single" w:sz="4" w:space="0" w:color="auto"/>
              <w:bottom w:val="single" w:sz="4" w:space="0" w:color="auto"/>
              <w:right w:val="single" w:sz="4" w:space="0" w:color="auto"/>
            </w:tcBorders>
          </w:tcPr>
          <w:p w14:paraId="1E36C609" w14:textId="77777777" w:rsidR="00267F37" w:rsidRPr="008711EA" w:rsidRDefault="00267F37" w:rsidP="005D36F9">
            <w:pPr>
              <w:pStyle w:val="TAL"/>
              <w:rPr>
                <w:rFonts w:cs="Arial"/>
                <w:lang w:eastAsia="ja-JP"/>
              </w:rPr>
            </w:pPr>
            <w:r w:rsidRPr="00036583">
              <w:t>The unit is: bit</w:t>
            </w:r>
          </w:p>
        </w:tc>
        <w:tc>
          <w:tcPr>
            <w:tcW w:w="1134" w:type="dxa"/>
            <w:tcBorders>
              <w:top w:val="single" w:sz="4" w:space="0" w:color="auto"/>
              <w:left w:val="single" w:sz="4" w:space="0" w:color="auto"/>
              <w:bottom w:val="single" w:sz="4" w:space="0" w:color="auto"/>
              <w:right w:val="single" w:sz="4" w:space="0" w:color="auto"/>
            </w:tcBorders>
          </w:tcPr>
          <w:p w14:paraId="3658084F" w14:textId="77777777" w:rsidR="00267F37" w:rsidRPr="008711EA" w:rsidRDefault="00267F37" w:rsidP="005D36F9">
            <w:pPr>
              <w:pStyle w:val="TAL"/>
              <w:jc w:val="center"/>
            </w:pPr>
            <w:r w:rsidRPr="00036583">
              <w:t>YES</w:t>
            </w:r>
          </w:p>
        </w:tc>
        <w:tc>
          <w:tcPr>
            <w:tcW w:w="1275" w:type="dxa"/>
            <w:tcBorders>
              <w:top w:val="single" w:sz="4" w:space="0" w:color="auto"/>
              <w:left w:val="single" w:sz="4" w:space="0" w:color="auto"/>
              <w:bottom w:val="single" w:sz="4" w:space="0" w:color="auto"/>
              <w:right w:val="single" w:sz="4" w:space="0" w:color="auto"/>
            </w:tcBorders>
          </w:tcPr>
          <w:p w14:paraId="6A438BA6" w14:textId="77777777" w:rsidR="00267F37" w:rsidRPr="008711EA" w:rsidRDefault="00267F37" w:rsidP="005D36F9">
            <w:pPr>
              <w:pStyle w:val="TAL"/>
              <w:jc w:val="center"/>
            </w:pPr>
            <w:r w:rsidRPr="00036583">
              <w:t>ignore</w:t>
            </w:r>
          </w:p>
        </w:tc>
      </w:tr>
      <w:tr w:rsidR="00267F37" w:rsidRPr="008711EA" w14:paraId="39BBA80D" w14:textId="77777777" w:rsidTr="00F643CD">
        <w:tc>
          <w:tcPr>
            <w:tcW w:w="1872" w:type="dxa"/>
            <w:tcBorders>
              <w:top w:val="single" w:sz="4" w:space="0" w:color="auto"/>
              <w:left w:val="single" w:sz="4" w:space="0" w:color="auto"/>
              <w:bottom w:val="single" w:sz="4" w:space="0" w:color="auto"/>
              <w:right w:val="single" w:sz="4" w:space="0" w:color="auto"/>
            </w:tcBorders>
          </w:tcPr>
          <w:p w14:paraId="162C0E09" w14:textId="77777777" w:rsidR="00267F37" w:rsidRPr="008711EA" w:rsidRDefault="00267F37" w:rsidP="005D36F9">
            <w:pPr>
              <w:pStyle w:val="TAL"/>
            </w:pPr>
            <w:r w:rsidRPr="00EB6B1E">
              <w:t>WUS Assistance Information</w:t>
            </w:r>
          </w:p>
        </w:tc>
        <w:tc>
          <w:tcPr>
            <w:tcW w:w="1134" w:type="dxa"/>
            <w:tcBorders>
              <w:top w:val="single" w:sz="4" w:space="0" w:color="auto"/>
              <w:left w:val="single" w:sz="4" w:space="0" w:color="auto"/>
              <w:bottom w:val="single" w:sz="4" w:space="0" w:color="auto"/>
              <w:right w:val="single" w:sz="4" w:space="0" w:color="auto"/>
            </w:tcBorders>
          </w:tcPr>
          <w:p w14:paraId="3323236C" w14:textId="77777777" w:rsidR="00267F37" w:rsidRPr="008711EA" w:rsidRDefault="00267F37" w:rsidP="005D36F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6612A9E5"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50C90DA" w14:textId="77777777" w:rsidR="00267F37" w:rsidRPr="008711EA" w:rsidRDefault="00267F37" w:rsidP="005D36F9">
            <w:pPr>
              <w:pStyle w:val="TAL"/>
            </w:pPr>
            <w:r>
              <w:t>9.2.1.158</w:t>
            </w:r>
          </w:p>
        </w:tc>
        <w:tc>
          <w:tcPr>
            <w:tcW w:w="1276" w:type="dxa"/>
            <w:tcBorders>
              <w:top w:val="single" w:sz="4" w:space="0" w:color="auto"/>
              <w:left w:val="single" w:sz="4" w:space="0" w:color="auto"/>
              <w:bottom w:val="single" w:sz="4" w:space="0" w:color="auto"/>
              <w:right w:val="single" w:sz="4" w:space="0" w:color="auto"/>
            </w:tcBorders>
          </w:tcPr>
          <w:p w14:paraId="7E1DF327"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E061807" w14:textId="77777777" w:rsidR="00267F37" w:rsidRPr="008711EA" w:rsidRDefault="00267F37" w:rsidP="005D36F9">
            <w:pPr>
              <w:pStyle w:val="TAL"/>
              <w:jc w:val="center"/>
            </w:pPr>
            <w:r w:rsidRPr="00F32326">
              <w:t>YES</w:t>
            </w:r>
          </w:p>
        </w:tc>
        <w:tc>
          <w:tcPr>
            <w:tcW w:w="1275" w:type="dxa"/>
            <w:tcBorders>
              <w:top w:val="single" w:sz="4" w:space="0" w:color="auto"/>
              <w:left w:val="single" w:sz="4" w:space="0" w:color="auto"/>
              <w:bottom w:val="single" w:sz="4" w:space="0" w:color="auto"/>
              <w:right w:val="single" w:sz="4" w:space="0" w:color="auto"/>
            </w:tcBorders>
          </w:tcPr>
          <w:p w14:paraId="2AD49DEF" w14:textId="77777777" w:rsidR="00267F37" w:rsidRPr="008711EA" w:rsidRDefault="00267F37" w:rsidP="005D36F9">
            <w:pPr>
              <w:pStyle w:val="TAL"/>
              <w:jc w:val="center"/>
            </w:pPr>
            <w:r w:rsidRPr="00F32326">
              <w:t>ignore</w:t>
            </w:r>
          </w:p>
        </w:tc>
      </w:tr>
      <w:tr w:rsidR="00267F37" w:rsidRPr="008711EA" w14:paraId="679EDF3F" w14:textId="77777777" w:rsidTr="00F643CD">
        <w:tc>
          <w:tcPr>
            <w:tcW w:w="1872" w:type="dxa"/>
            <w:tcBorders>
              <w:top w:val="single" w:sz="4" w:space="0" w:color="auto"/>
              <w:left w:val="single" w:sz="4" w:space="0" w:color="auto"/>
              <w:bottom w:val="single" w:sz="4" w:space="0" w:color="auto"/>
              <w:right w:val="single" w:sz="4" w:space="0" w:color="auto"/>
            </w:tcBorders>
          </w:tcPr>
          <w:p w14:paraId="6F2AC679" w14:textId="77777777" w:rsidR="00267F37" w:rsidRPr="00EB6B1E" w:rsidRDefault="00267F37" w:rsidP="005D36F9">
            <w:pPr>
              <w:pStyle w:val="TAL"/>
            </w:pPr>
            <w:r>
              <w:rPr>
                <w:rFonts w:cs="Arial" w:hint="eastAsia"/>
                <w:lang w:val="en-US" w:eastAsia="zh-CN"/>
              </w:rPr>
              <w:t xml:space="preserve">NB-IoT </w:t>
            </w:r>
            <w:r>
              <w:rPr>
                <w:rFonts w:cs="Arial"/>
                <w:lang w:eastAsia="ko-KR"/>
              </w:rPr>
              <w:t>Paging DRX</w:t>
            </w:r>
          </w:p>
        </w:tc>
        <w:tc>
          <w:tcPr>
            <w:tcW w:w="1134" w:type="dxa"/>
            <w:tcBorders>
              <w:top w:val="single" w:sz="4" w:space="0" w:color="auto"/>
              <w:left w:val="single" w:sz="4" w:space="0" w:color="auto"/>
              <w:bottom w:val="single" w:sz="4" w:space="0" w:color="auto"/>
              <w:right w:val="single" w:sz="4" w:space="0" w:color="auto"/>
            </w:tcBorders>
          </w:tcPr>
          <w:p w14:paraId="570D024C" w14:textId="77777777" w:rsidR="00267F37" w:rsidRDefault="00267F37" w:rsidP="005D36F9">
            <w:pPr>
              <w:pStyle w:val="TAL"/>
            </w:pPr>
            <w:r>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291DFEA5"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EBEBC08" w14:textId="77777777" w:rsidR="00267F37" w:rsidRDefault="00267F37" w:rsidP="005D36F9">
            <w:pPr>
              <w:pStyle w:val="TAL"/>
            </w:pPr>
            <w:r>
              <w:rPr>
                <w:rFonts w:cs="Arial"/>
                <w:lang w:eastAsia="ja-JP"/>
              </w:rPr>
              <w:t>9.2.1.159</w:t>
            </w:r>
            <w:r>
              <w:rPr>
                <w:rFonts w:cs="Arial" w:hint="eastAsia"/>
                <w:lang w:val="en-US" w:eastAsia="zh-CN"/>
              </w:rPr>
              <w:t>x</w:t>
            </w:r>
          </w:p>
        </w:tc>
        <w:tc>
          <w:tcPr>
            <w:tcW w:w="1276" w:type="dxa"/>
            <w:tcBorders>
              <w:top w:val="single" w:sz="4" w:space="0" w:color="auto"/>
              <w:left w:val="single" w:sz="4" w:space="0" w:color="auto"/>
              <w:bottom w:val="single" w:sz="4" w:space="0" w:color="auto"/>
              <w:right w:val="single" w:sz="4" w:space="0" w:color="auto"/>
            </w:tcBorders>
          </w:tcPr>
          <w:p w14:paraId="764072AB"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17BFC64" w14:textId="77777777" w:rsidR="00267F37" w:rsidRPr="00F32326" w:rsidRDefault="00267F37" w:rsidP="005D36F9">
            <w:pPr>
              <w:pStyle w:val="TAL"/>
              <w:jc w:val="center"/>
            </w:pPr>
            <w:r>
              <w:rPr>
                <w:rFonts w:eastAsia="MS Mincho"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C8E3BF5" w14:textId="77777777" w:rsidR="00267F37" w:rsidRPr="00F32326" w:rsidRDefault="00267F37" w:rsidP="005D36F9">
            <w:pPr>
              <w:pStyle w:val="TAL"/>
              <w:jc w:val="center"/>
            </w:pPr>
            <w:r>
              <w:rPr>
                <w:rFonts w:cs="Arial"/>
                <w:lang w:eastAsia="ja-JP"/>
              </w:rPr>
              <w:t>ignore</w:t>
            </w:r>
          </w:p>
        </w:tc>
      </w:tr>
      <w:tr w:rsidR="004B0766" w:rsidRPr="008711EA" w14:paraId="585300CD" w14:textId="77777777" w:rsidTr="00F643CD">
        <w:trPr>
          <w:ins w:id="67" w:author="vivo(Boubacar)" w:date="2020-10-08T12:24:00Z"/>
        </w:trPr>
        <w:tc>
          <w:tcPr>
            <w:tcW w:w="1872" w:type="dxa"/>
            <w:tcBorders>
              <w:top w:val="single" w:sz="4" w:space="0" w:color="auto"/>
              <w:left w:val="single" w:sz="4" w:space="0" w:color="auto"/>
              <w:bottom w:val="single" w:sz="4" w:space="0" w:color="auto"/>
              <w:right w:val="single" w:sz="4" w:space="0" w:color="auto"/>
            </w:tcBorders>
          </w:tcPr>
          <w:p w14:paraId="26DD1477" w14:textId="35235E52" w:rsidR="004B0766" w:rsidRDefault="004B0766" w:rsidP="004B0766">
            <w:pPr>
              <w:pStyle w:val="TAL"/>
              <w:rPr>
                <w:ins w:id="68" w:author="vivo(Boubacar)" w:date="2020-10-08T12:24:00Z"/>
                <w:rFonts w:cs="Arial"/>
                <w:lang w:val="en-US" w:eastAsia="zh-CN"/>
              </w:rPr>
            </w:pPr>
            <w:ins w:id="69" w:author="vivo(Boubacar)" w:date="2020-10-08T12:24:00Z">
              <w:r>
                <w:rPr>
                  <w:rFonts w:cs="Arial"/>
                  <w:lang w:val="en-US" w:eastAsia="zh-CN"/>
                </w:rPr>
                <w:t xml:space="preserve">Paging </w:t>
              </w:r>
            </w:ins>
            <w:ins w:id="70" w:author="vivo(Boubacar)" w:date="2020-10-08T12:25:00Z">
              <w:r>
                <w:rPr>
                  <w:rFonts w:cs="Arial"/>
                  <w:lang w:val="en-US" w:eastAsia="zh-CN"/>
                </w:rPr>
                <w:t>Cause</w:t>
              </w:r>
            </w:ins>
          </w:p>
        </w:tc>
        <w:tc>
          <w:tcPr>
            <w:tcW w:w="1134" w:type="dxa"/>
            <w:tcBorders>
              <w:top w:val="single" w:sz="4" w:space="0" w:color="auto"/>
              <w:left w:val="single" w:sz="4" w:space="0" w:color="auto"/>
              <w:bottom w:val="single" w:sz="4" w:space="0" w:color="auto"/>
              <w:right w:val="single" w:sz="4" w:space="0" w:color="auto"/>
            </w:tcBorders>
          </w:tcPr>
          <w:p w14:paraId="0A66CE82" w14:textId="28E6394C" w:rsidR="004B0766" w:rsidRDefault="004B0766" w:rsidP="004B0766">
            <w:pPr>
              <w:pStyle w:val="TAL"/>
              <w:rPr>
                <w:ins w:id="71" w:author="vivo(Boubacar)" w:date="2020-10-08T12:24:00Z"/>
                <w:rFonts w:cs="Arial"/>
                <w:lang w:eastAsia="ja-JP"/>
              </w:rPr>
            </w:pPr>
            <w:ins w:id="72" w:author="vivo(Boubacar)" w:date="2020-10-08T12:2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50D0A53" w14:textId="77777777" w:rsidR="004B0766" w:rsidRPr="008711EA" w:rsidRDefault="004B0766" w:rsidP="004B0766">
            <w:pPr>
              <w:pStyle w:val="TAL"/>
              <w:rPr>
                <w:ins w:id="73" w:author="vivo(Boubacar)" w:date="2020-10-08T12:24:00Z"/>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051D55E" w14:textId="78E9278A" w:rsidR="004B0766" w:rsidRDefault="004B0766" w:rsidP="004B0766">
            <w:pPr>
              <w:pStyle w:val="TAL"/>
              <w:rPr>
                <w:ins w:id="74" w:author="vivo(Boubacar)" w:date="2020-10-08T12:24:00Z"/>
                <w:rFonts w:cs="Arial"/>
                <w:lang w:eastAsia="ja-JP"/>
              </w:rPr>
            </w:pPr>
            <w:ins w:id="75" w:author="vivo(Boubacar)" w:date="2020-10-08T12:25:00Z">
              <w:r>
                <w:rPr>
                  <w:rFonts w:cs="Arial"/>
                  <w:lang w:eastAsia="ja-JP"/>
                </w:rPr>
                <w:t>FFS</w:t>
              </w:r>
            </w:ins>
          </w:p>
        </w:tc>
        <w:tc>
          <w:tcPr>
            <w:tcW w:w="1276" w:type="dxa"/>
            <w:tcBorders>
              <w:top w:val="single" w:sz="4" w:space="0" w:color="auto"/>
              <w:left w:val="single" w:sz="4" w:space="0" w:color="auto"/>
              <w:bottom w:val="single" w:sz="4" w:space="0" w:color="auto"/>
              <w:right w:val="single" w:sz="4" w:space="0" w:color="auto"/>
            </w:tcBorders>
          </w:tcPr>
          <w:p w14:paraId="5E732800" w14:textId="77777777" w:rsidR="004B0766" w:rsidRPr="008711EA" w:rsidRDefault="004B0766" w:rsidP="004B0766">
            <w:pPr>
              <w:pStyle w:val="TAL"/>
              <w:rPr>
                <w:ins w:id="76" w:author="vivo(Boubacar)" w:date="2020-10-08T12:24: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2D27254" w14:textId="42C07FA1" w:rsidR="004B0766" w:rsidRDefault="004B0766" w:rsidP="004B0766">
            <w:pPr>
              <w:pStyle w:val="TAL"/>
              <w:jc w:val="center"/>
              <w:rPr>
                <w:ins w:id="77" w:author="vivo(Boubacar)" w:date="2020-10-08T12:24:00Z"/>
                <w:rFonts w:eastAsia="MS Mincho" w:cs="Arial"/>
                <w:lang w:eastAsia="ja-JP"/>
              </w:rPr>
            </w:pPr>
            <w:ins w:id="78" w:author="vivo(Boubacar)" w:date="2020-10-08T12:25:00Z">
              <w:r>
                <w:rPr>
                  <w:rFonts w:eastAsia="MS Mincho" w:cs="Arial"/>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5E78B8B6" w14:textId="6DED10F6" w:rsidR="004B0766" w:rsidRDefault="004B0766" w:rsidP="004B0766">
            <w:pPr>
              <w:pStyle w:val="TAL"/>
              <w:jc w:val="center"/>
              <w:rPr>
                <w:ins w:id="79" w:author="vivo(Boubacar)" w:date="2020-10-08T12:24:00Z"/>
                <w:rFonts w:cs="Arial"/>
                <w:lang w:eastAsia="ja-JP"/>
              </w:rPr>
            </w:pPr>
            <w:ins w:id="80" w:author="vivo(Boubacar)" w:date="2020-10-08T12:25:00Z">
              <w:r>
                <w:rPr>
                  <w:rFonts w:cs="Arial"/>
                  <w:lang w:eastAsia="ja-JP"/>
                </w:rPr>
                <w:t>ignore</w:t>
              </w:r>
            </w:ins>
          </w:p>
        </w:tc>
      </w:tr>
    </w:tbl>
    <w:p w14:paraId="54E76B65" w14:textId="77777777" w:rsidR="00267F37" w:rsidRPr="008711EA" w:rsidRDefault="00267F37" w:rsidP="00267F37"/>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81"/>
      </w:tblGrid>
      <w:tr w:rsidR="00267F37" w:rsidRPr="008711EA" w14:paraId="15C52088" w14:textId="77777777" w:rsidTr="00F643CD">
        <w:tc>
          <w:tcPr>
            <w:tcW w:w="3686" w:type="dxa"/>
          </w:tcPr>
          <w:p w14:paraId="4D0FF707" w14:textId="77777777" w:rsidR="00267F37" w:rsidRPr="008711EA" w:rsidRDefault="00267F37" w:rsidP="005D36F9">
            <w:pPr>
              <w:pStyle w:val="TAH"/>
              <w:rPr>
                <w:rFonts w:cs="Arial"/>
                <w:lang w:eastAsia="ja-JP"/>
              </w:rPr>
            </w:pPr>
            <w:r w:rsidRPr="008711EA">
              <w:rPr>
                <w:rFonts w:cs="Arial"/>
                <w:lang w:eastAsia="ja-JP"/>
              </w:rPr>
              <w:t>Range bound</w:t>
            </w:r>
          </w:p>
        </w:tc>
        <w:tc>
          <w:tcPr>
            <w:tcW w:w="5381" w:type="dxa"/>
          </w:tcPr>
          <w:p w14:paraId="7884B29D" w14:textId="77777777" w:rsidR="00267F37" w:rsidRPr="008711EA" w:rsidRDefault="00267F37" w:rsidP="005D36F9">
            <w:pPr>
              <w:pStyle w:val="TAH"/>
              <w:rPr>
                <w:rFonts w:cs="Arial"/>
                <w:lang w:eastAsia="ja-JP"/>
              </w:rPr>
            </w:pPr>
            <w:r w:rsidRPr="008711EA">
              <w:rPr>
                <w:rFonts w:cs="Arial"/>
                <w:lang w:eastAsia="ja-JP"/>
              </w:rPr>
              <w:t>Explanation</w:t>
            </w:r>
          </w:p>
        </w:tc>
      </w:tr>
      <w:tr w:rsidR="00267F37" w:rsidRPr="008711EA" w14:paraId="634BFC93" w14:textId="77777777" w:rsidTr="00F643CD">
        <w:tc>
          <w:tcPr>
            <w:tcW w:w="3686" w:type="dxa"/>
          </w:tcPr>
          <w:p w14:paraId="467DBFAC" w14:textId="77777777" w:rsidR="00267F37" w:rsidRPr="008711EA" w:rsidRDefault="00267F37" w:rsidP="005D36F9">
            <w:pPr>
              <w:pStyle w:val="TAL"/>
              <w:rPr>
                <w:rFonts w:eastAsia="MS Mincho" w:cs="Arial"/>
                <w:lang w:eastAsia="ja-JP"/>
              </w:rPr>
            </w:pPr>
            <w:r w:rsidRPr="008711EA">
              <w:rPr>
                <w:rFonts w:cs="Arial"/>
                <w:lang w:eastAsia="ja-JP"/>
              </w:rPr>
              <w:t>maxnoofTAI</w:t>
            </w:r>
            <w:r w:rsidRPr="008711EA">
              <w:rPr>
                <w:rFonts w:eastAsia="MS Mincho" w:cs="Arial"/>
                <w:lang w:eastAsia="ja-JP"/>
              </w:rPr>
              <w:t>s</w:t>
            </w:r>
          </w:p>
        </w:tc>
        <w:tc>
          <w:tcPr>
            <w:tcW w:w="5381" w:type="dxa"/>
          </w:tcPr>
          <w:p w14:paraId="612F0126" w14:textId="77777777" w:rsidR="00267F37" w:rsidRPr="008711EA" w:rsidRDefault="00267F37" w:rsidP="005D36F9">
            <w:pPr>
              <w:pStyle w:val="TAL"/>
              <w:rPr>
                <w:rFonts w:cs="Arial"/>
                <w:lang w:eastAsia="ja-JP"/>
              </w:rPr>
            </w:pPr>
            <w:r w:rsidRPr="008711EA">
              <w:rPr>
                <w:rFonts w:cs="Arial"/>
                <w:lang w:eastAsia="ja-JP"/>
              </w:rPr>
              <w:t>Maximum no. of TAIs. Value is 256.</w:t>
            </w:r>
          </w:p>
        </w:tc>
      </w:tr>
      <w:tr w:rsidR="00267F37" w:rsidRPr="008711EA" w14:paraId="7DB404D5" w14:textId="77777777" w:rsidTr="00F643CD">
        <w:tc>
          <w:tcPr>
            <w:tcW w:w="3686" w:type="dxa"/>
          </w:tcPr>
          <w:p w14:paraId="75257136" w14:textId="77777777" w:rsidR="00267F37" w:rsidRPr="008711EA" w:rsidRDefault="00267F37" w:rsidP="005D36F9">
            <w:pPr>
              <w:pStyle w:val="TAL"/>
              <w:rPr>
                <w:rFonts w:cs="Arial"/>
                <w:lang w:eastAsia="ja-JP"/>
              </w:rPr>
            </w:pPr>
            <w:r w:rsidRPr="008711EA">
              <w:rPr>
                <w:rFonts w:cs="Arial"/>
                <w:lang w:eastAsia="ja-JP"/>
              </w:rPr>
              <w:t>maxnoofCSGIds</w:t>
            </w:r>
          </w:p>
        </w:tc>
        <w:tc>
          <w:tcPr>
            <w:tcW w:w="5381" w:type="dxa"/>
          </w:tcPr>
          <w:p w14:paraId="38750E58" w14:textId="77777777" w:rsidR="00267F37" w:rsidRPr="008711EA" w:rsidRDefault="00267F37" w:rsidP="005D36F9">
            <w:pPr>
              <w:pStyle w:val="TAL"/>
              <w:rPr>
                <w:rFonts w:cs="Arial"/>
                <w:lang w:eastAsia="ja-JP"/>
              </w:rPr>
            </w:pPr>
            <w:r w:rsidRPr="008711EA">
              <w:rPr>
                <w:rFonts w:cs="Arial"/>
                <w:lang w:eastAsia="ja-JP"/>
              </w:rPr>
              <w:t>Maximum no. of CSG Ids within the CSG Id List. Value is 256.</w:t>
            </w:r>
          </w:p>
        </w:tc>
      </w:tr>
    </w:tbl>
    <w:p w14:paraId="7E2A486D" w14:textId="77777777" w:rsidR="00267F37" w:rsidRPr="008711EA" w:rsidRDefault="00267F37" w:rsidP="00267F37">
      <w:pPr>
        <w:rPr>
          <w:kern w:val="28"/>
        </w:rPr>
      </w:pPr>
    </w:p>
    <w:p w14:paraId="0FBDC586" w14:textId="77777777" w:rsidR="004E66E5" w:rsidRDefault="004E66E5" w:rsidP="004E66E5">
      <w:pPr>
        <w:jc w:val="both"/>
        <w:rPr>
          <w:szCs w:val="20"/>
          <w:lang w:eastAsia="zh-CN"/>
        </w:rPr>
      </w:pPr>
      <w:r>
        <w:rPr>
          <w:szCs w:val="20"/>
          <w:lang w:eastAsia="zh-CN"/>
        </w:rPr>
        <w:t xml:space="preserve">Therefore, </w:t>
      </w:r>
    </w:p>
    <w:p w14:paraId="7E4F60A5" w14:textId="3C1543EE" w:rsidR="004E66E5" w:rsidRPr="001E42EA" w:rsidRDefault="004E66E5"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 xml:space="preserve">Addition of paging cause in PAGING message over </w:t>
      </w:r>
      <w:r w:rsidR="00E07E94" w:rsidRPr="001E42EA">
        <w:rPr>
          <w:rFonts w:ascii="Times New Roman" w:eastAsia="等线" w:hAnsi="Times New Roman"/>
          <w:lang w:val="en-US" w:eastAsia="zh-CN"/>
        </w:rPr>
        <w:t>S1</w:t>
      </w:r>
      <w:r w:rsidRPr="001E42EA">
        <w:rPr>
          <w:rFonts w:ascii="Times New Roman" w:eastAsia="等线" w:hAnsi="Times New Roman"/>
          <w:lang w:val="en-US" w:eastAsia="zh-CN"/>
        </w:rPr>
        <w:t xml:space="preserve"> is feasible.</w:t>
      </w:r>
    </w:p>
    <w:p w14:paraId="28FBE34A" w14:textId="77777777" w:rsidR="0074178A" w:rsidRDefault="0074178A" w:rsidP="0074178A">
      <w:pPr>
        <w:jc w:val="both"/>
        <w:rPr>
          <w:szCs w:val="20"/>
          <w:lang w:eastAsia="zh-CN"/>
        </w:rPr>
      </w:pPr>
      <w:r>
        <w:rPr>
          <w:szCs w:val="20"/>
          <w:lang w:eastAsia="zh-CN"/>
        </w:rPr>
        <w:lastRenderedPageBreak/>
        <w:t>Therefore,</w:t>
      </w:r>
    </w:p>
    <w:p w14:paraId="16DBDE13" w14:textId="708E3DB5" w:rsidR="0074178A" w:rsidRPr="002F002B" w:rsidRDefault="0074178A" w:rsidP="001755F2">
      <w:pPr>
        <w:pStyle w:val="Proposal"/>
        <w:numPr>
          <w:ilvl w:val="0"/>
          <w:numId w:val="6"/>
        </w:numPr>
        <w:tabs>
          <w:tab w:val="clear" w:pos="1701"/>
          <w:tab w:val="num" w:pos="1724"/>
        </w:tabs>
        <w:ind w:left="1701" w:hanging="1701"/>
        <w:rPr>
          <w:rStyle w:val="IntenseEmphasis"/>
          <w:rFonts w:ascii="Times New Roman" w:hAnsi="Times New Roman"/>
          <w:i w:val="0"/>
          <w:color w:val="auto"/>
          <w:lang w:val="en-US"/>
        </w:rPr>
      </w:pPr>
      <w:r w:rsidRPr="002F002B">
        <w:rPr>
          <w:rStyle w:val="IntenseEmphasis"/>
          <w:rFonts w:ascii="Times New Roman" w:eastAsia="Times New Roman" w:hAnsi="Times New Roman" w:hint="eastAsia"/>
          <w:i w:val="0"/>
          <w:color w:val="auto"/>
          <w:lang w:val="en-US"/>
        </w:rPr>
        <w:t>RAN</w:t>
      </w:r>
      <w:r w:rsidRPr="002F002B">
        <w:rPr>
          <w:rStyle w:val="IntenseEmphasis"/>
          <w:rFonts w:ascii="Times New Roman" w:eastAsia="Times New Roman" w:hAnsi="Times New Roman"/>
          <w:i w:val="0"/>
          <w:color w:val="auto"/>
          <w:lang w:val="en-US"/>
        </w:rPr>
        <w:t>3 to respond to SA2/RAN2 that</w:t>
      </w:r>
      <w:r w:rsidRPr="002F002B">
        <w:rPr>
          <w:rStyle w:val="IntenseEmphasis"/>
          <w:rFonts w:ascii="Times New Roman" w:eastAsia="Times New Roman" w:hAnsi="Times New Roman" w:hint="eastAsia"/>
          <w:i w:val="0"/>
          <w:color w:val="auto"/>
          <w:lang w:val="en-US"/>
        </w:rPr>
        <w:t xml:space="preserve"> </w:t>
      </w:r>
      <w:r w:rsidRPr="002F002B">
        <w:rPr>
          <w:rStyle w:val="IntenseEmphasis"/>
          <w:rFonts w:ascii="Times New Roman" w:eastAsia="Times New Roman" w:hAnsi="Times New Roman"/>
          <w:i w:val="0"/>
          <w:color w:val="auto"/>
          <w:lang w:val="en-US"/>
        </w:rPr>
        <w:t>it is feasible to add paging cause for ILDE/INACTIVE paging (in NG/S1/Xn/F1/W1 interface).</w:t>
      </w:r>
    </w:p>
    <w:p w14:paraId="5B06EBAD" w14:textId="7BA1F47A" w:rsidR="005D36F9" w:rsidRPr="00C37C1F" w:rsidRDefault="005D36F9" w:rsidP="005D36F9">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sidRPr="00C37C1F">
        <w:rPr>
          <w:rFonts w:eastAsia="宋体" w:cs="Times New Roman"/>
          <w:b w:val="0"/>
          <w:sz w:val="32"/>
          <w:szCs w:val="20"/>
          <w:lang w:val="en-GB"/>
        </w:rPr>
        <w:t xml:space="preserve">Paging Cause </w:t>
      </w:r>
      <w:r w:rsidR="00F90806">
        <w:rPr>
          <w:rFonts w:eastAsia="宋体" w:cs="Times New Roman"/>
          <w:b w:val="0"/>
          <w:sz w:val="32"/>
          <w:szCs w:val="20"/>
          <w:lang w:val="en-GB"/>
        </w:rPr>
        <w:t>in RAN node</w:t>
      </w:r>
    </w:p>
    <w:p w14:paraId="0CD57FE2" w14:textId="5C737263" w:rsidR="00D63343" w:rsidRPr="00EB3F51" w:rsidRDefault="00D63343" w:rsidP="00EB3F51">
      <w:pPr>
        <w:jc w:val="both"/>
        <w:rPr>
          <w:szCs w:val="20"/>
          <w:lang w:eastAsia="zh-CN"/>
        </w:rPr>
      </w:pPr>
      <w:r>
        <w:rPr>
          <w:szCs w:val="20"/>
          <w:lang w:eastAsia="zh-CN"/>
        </w:rPr>
        <w:t xml:space="preserve">The PAGING message over NG </w:t>
      </w:r>
      <w:r w:rsidR="00397F90">
        <w:rPr>
          <w:szCs w:val="20"/>
          <w:lang w:eastAsia="zh-CN"/>
        </w:rPr>
        <w:t xml:space="preserve">(AMF to NG-RAN node) </w:t>
      </w:r>
      <w:r>
        <w:rPr>
          <w:szCs w:val="20"/>
          <w:lang w:eastAsia="zh-CN"/>
        </w:rPr>
        <w:t>contains the paging TAI IE, w</w:t>
      </w:r>
      <w:r w:rsidR="009E3E16">
        <w:rPr>
          <w:szCs w:val="20"/>
          <w:lang w:eastAsia="zh-CN"/>
        </w:rPr>
        <w:t>h</w:t>
      </w:r>
      <w:r>
        <w:rPr>
          <w:szCs w:val="20"/>
          <w:lang w:eastAsia="zh-CN"/>
        </w:rPr>
        <w:t>ich i</w:t>
      </w:r>
      <w:r w:rsidR="009E3E16">
        <w:rPr>
          <w:szCs w:val="20"/>
          <w:lang w:eastAsia="zh-CN"/>
        </w:rPr>
        <w:t>s</w:t>
      </w:r>
      <w:r w:rsidRPr="00EB3F51">
        <w:rPr>
          <w:szCs w:val="20"/>
          <w:lang w:eastAsia="zh-CN"/>
        </w:rPr>
        <w:t xml:space="preserve"> used to uniquely identify a Tracking Area.</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134"/>
        <w:gridCol w:w="1134"/>
        <w:gridCol w:w="2410"/>
        <w:gridCol w:w="2268"/>
      </w:tblGrid>
      <w:tr w:rsidR="00D63343" w:rsidRPr="001D2E49" w14:paraId="22208250" w14:textId="77777777" w:rsidTr="00D63343">
        <w:tc>
          <w:tcPr>
            <w:tcW w:w="1588" w:type="dxa"/>
          </w:tcPr>
          <w:p w14:paraId="7597B21A" w14:textId="77777777" w:rsidR="00D63343" w:rsidRPr="001D2E49" w:rsidRDefault="00D63343" w:rsidP="003C0D32">
            <w:pPr>
              <w:pStyle w:val="TAH"/>
              <w:rPr>
                <w:rFonts w:cs="Arial"/>
                <w:lang w:eastAsia="ja-JP"/>
              </w:rPr>
            </w:pPr>
            <w:r w:rsidRPr="001D2E49">
              <w:rPr>
                <w:rFonts w:cs="Arial"/>
                <w:lang w:eastAsia="ja-JP"/>
              </w:rPr>
              <w:t>IE/Group Name</w:t>
            </w:r>
          </w:p>
        </w:tc>
        <w:tc>
          <w:tcPr>
            <w:tcW w:w="1134" w:type="dxa"/>
          </w:tcPr>
          <w:p w14:paraId="579887B4" w14:textId="77777777" w:rsidR="00D63343" w:rsidRPr="001D2E49" w:rsidRDefault="00D63343" w:rsidP="003C0D32">
            <w:pPr>
              <w:pStyle w:val="TAH"/>
              <w:rPr>
                <w:rFonts w:cs="Arial"/>
                <w:lang w:eastAsia="ja-JP"/>
              </w:rPr>
            </w:pPr>
            <w:r w:rsidRPr="001D2E49">
              <w:rPr>
                <w:rFonts w:cs="Arial"/>
                <w:lang w:eastAsia="ja-JP"/>
              </w:rPr>
              <w:t>Presence</w:t>
            </w:r>
          </w:p>
        </w:tc>
        <w:tc>
          <w:tcPr>
            <w:tcW w:w="1134" w:type="dxa"/>
          </w:tcPr>
          <w:p w14:paraId="119AF2C3" w14:textId="77777777" w:rsidR="00D63343" w:rsidRPr="001D2E49" w:rsidRDefault="00D63343" w:rsidP="003C0D32">
            <w:pPr>
              <w:pStyle w:val="TAH"/>
              <w:rPr>
                <w:rFonts w:cs="Arial"/>
                <w:lang w:eastAsia="ja-JP"/>
              </w:rPr>
            </w:pPr>
            <w:r w:rsidRPr="001D2E49">
              <w:rPr>
                <w:rFonts w:cs="Arial"/>
                <w:lang w:eastAsia="ja-JP"/>
              </w:rPr>
              <w:t>Range</w:t>
            </w:r>
          </w:p>
        </w:tc>
        <w:tc>
          <w:tcPr>
            <w:tcW w:w="2410" w:type="dxa"/>
          </w:tcPr>
          <w:p w14:paraId="005FEBAD" w14:textId="77777777" w:rsidR="00D63343" w:rsidRPr="001D2E49" w:rsidRDefault="00D63343" w:rsidP="003C0D32">
            <w:pPr>
              <w:pStyle w:val="TAH"/>
              <w:rPr>
                <w:rFonts w:cs="Arial"/>
                <w:lang w:eastAsia="ja-JP"/>
              </w:rPr>
            </w:pPr>
            <w:r w:rsidRPr="001D2E49">
              <w:rPr>
                <w:rFonts w:cs="Arial"/>
                <w:lang w:eastAsia="ja-JP"/>
              </w:rPr>
              <w:t>IE type and reference</w:t>
            </w:r>
          </w:p>
        </w:tc>
        <w:tc>
          <w:tcPr>
            <w:tcW w:w="2268" w:type="dxa"/>
          </w:tcPr>
          <w:p w14:paraId="7AE0EE3D" w14:textId="77777777" w:rsidR="00D63343" w:rsidRPr="001D2E49" w:rsidRDefault="00D63343" w:rsidP="003C0D32">
            <w:pPr>
              <w:pStyle w:val="TAH"/>
              <w:rPr>
                <w:rFonts w:cs="Arial"/>
                <w:lang w:eastAsia="ja-JP"/>
              </w:rPr>
            </w:pPr>
            <w:r w:rsidRPr="001D2E49">
              <w:rPr>
                <w:rFonts w:cs="Arial"/>
                <w:lang w:eastAsia="ja-JP"/>
              </w:rPr>
              <w:t>Semantics description</w:t>
            </w:r>
          </w:p>
        </w:tc>
      </w:tr>
      <w:tr w:rsidR="00D63343" w:rsidRPr="001D2E49" w14:paraId="32B251D3" w14:textId="77777777" w:rsidTr="00D63343">
        <w:tc>
          <w:tcPr>
            <w:tcW w:w="1588" w:type="dxa"/>
          </w:tcPr>
          <w:p w14:paraId="54340B5B" w14:textId="77777777" w:rsidR="00D63343" w:rsidRPr="001D2E49" w:rsidRDefault="00D63343" w:rsidP="003C0D32">
            <w:pPr>
              <w:pStyle w:val="TAL"/>
              <w:rPr>
                <w:rFonts w:eastAsia="Batang" w:cs="Arial"/>
                <w:lang w:eastAsia="ja-JP"/>
              </w:rPr>
            </w:pPr>
            <w:r w:rsidRPr="0074178A">
              <w:rPr>
                <w:rFonts w:cs="Arial"/>
                <w:lang w:eastAsia="ja-JP"/>
              </w:rPr>
              <w:t>PLMN</w:t>
            </w:r>
            <w:r w:rsidRPr="0074178A">
              <w:rPr>
                <w:rFonts w:eastAsia="MS Mincho" w:cs="Arial"/>
                <w:lang w:eastAsia="ja-JP"/>
              </w:rPr>
              <w:t xml:space="preserve"> </w:t>
            </w:r>
            <w:r w:rsidRPr="0074178A">
              <w:rPr>
                <w:rFonts w:cs="Arial"/>
                <w:lang w:eastAsia="ja-JP"/>
              </w:rPr>
              <w:t>Identity</w:t>
            </w:r>
          </w:p>
        </w:tc>
        <w:tc>
          <w:tcPr>
            <w:tcW w:w="1134" w:type="dxa"/>
          </w:tcPr>
          <w:p w14:paraId="6BA48928" w14:textId="77777777" w:rsidR="00D63343" w:rsidRPr="001D2E49" w:rsidRDefault="00D63343" w:rsidP="003C0D32">
            <w:pPr>
              <w:pStyle w:val="TAL"/>
              <w:rPr>
                <w:rFonts w:cs="Arial"/>
                <w:lang w:eastAsia="ja-JP"/>
              </w:rPr>
            </w:pPr>
            <w:r w:rsidRPr="001D2E49">
              <w:rPr>
                <w:rFonts w:cs="Arial"/>
                <w:lang w:eastAsia="ja-JP"/>
              </w:rPr>
              <w:t>M</w:t>
            </w:r>
          </w:p>
        </w:tc>
        <w:tc>
          <w:tcPr>
            <w:tcW w:w="1134" w:type="dxa"/>
          </w:tcPr>
          <w:p w14:paraId="222EC157" w14:textId="77777777" w:rsidR="00D63343" w:rsidRPr="001D2E49" w:rsidRDefault="00D63343" w:rsidP="003C0D32">
            <w:pPr>
              <w:pStyle w:val="TAL"/>
              <w:rPr>
                <w:i/>
                <w:lang w:eastAsia="ja-JP"/>
              </w:rPr>
            </w:pPr>
          </w:p>
        </w:tc>
        <w:tc>
          <w:tcPr>
            <w:tcW w:w="2410" w:type="dxa"/>
          </w:tcPr>
          <w:p w14:paraId="76BBD92E" w14:textId="77777777" w:rsidR="00D63343" w:rsidRPr="001D2E49" w:rsidRDefault="00D63343" w:rsidP="003C0D32">
            <w:pPr>
              <w:pStyle w:val="TAL"/>
              <w:rPr>
                <w:lang w:eastAsia="ja-JP"/>
              </w:rPr>
            </w:pPr>
            <w:r w:rsidRPr="001D2E49">
              <w:rPr>
                <w:lang w:eastAsia="ja-JP"/>
              </w:rPr>
              <w:t>9.3.3.5</w:t>
            </w:r>
          </w:p>
        </w:tc>
        <w:tc>
          <w:tcPr>
            <w:tcW w:w="2268" w:type="dxa"/>
          </w:tcPr>
          <w:p w14:paraId="1F87AADB" w14:textId="77777777" w:rsidR="00D63343" w:rsidRPr="001D2E49" w:rsidRDefault="00D63343" w:rsidP="003C0D32">
            <w:pPr>
              <w:pStyle w:val="TAL"/>
              <w:rPr>
                <w:lang w:eastAsia="ja-JP"/>
              </w:rPr>
            </w:pPr>
          </w:p>
        </w:tc>
      </w:tr>
      <w:tr w:rsidR="00D63343" w:rsidRPr="001D2E49" w14:paraId="39E1F855" w14:textId="77777777" w:rsidTr="00D63343">
        <w:tc>
          <w:tcPr>
            <w:tcW w:w="1588" w:type="dxa"/>
          </w:tcPr>
          <w:p w14:paraId="7DF9E351" w14:textId="77777777" w:rsidR="00D63343" w:rsidRPr="001D2E49" w:rsidRDefault="00D63343" w:rsidP="003C0D32">
            <w:pPr>
              <w:pStyle w:val="TAL"/>
              <w:rPr>
                <w:rFonts w:cs="Arial"/>
                <w:lang w:eastAsia="ja-JP"/>
              </w:rPr>
            </w:pPr>
            <w:r w:rsidRPr="001D2E49">
              <w:rPr>
                <w:rFonts w:cs="Arial"/>
                <w:lang w:eastAsia="ja-JP"/>
              </w:rPr>
              <w:t>TAC</w:t>
            </w:r>
          </w:p>
        </w:tc>
        <w:tc>
          <w:tcPr>
            <w:tcW w:w="1134" w:type="dxa"/>
          </w:tcPr>
          <w:p w14:paraId="76928831" w14:textId="77777777" w:rsidR="00D63343" w:rsidRPr="001D2E49" w:rsidRDefault="00D63343" w:rsidP="003C0D32">
            <w:pPr>
              <w:pStyle w:val="TAL"/>
              <w:rPr>
                <w:rFonts w:cs="Arial"/>
                <w:lang w:eastAsia="ja-JP"/>
              </w:rPr>
            </w:pPr>
            <w:r w:rsidRPr="001D2E49">
              <w:rPr>
                <w:rFonts w:cs="Arial"/>
                <w:lang w:eastAsia="ja-JP"/>
              </w:rPr>
              <w:t>M</w:t>
            </w:r>
          </w:p>
        </w:tc>
        <w:tc>
          <w:tcPr>
            <w:tcW w:w="1134" w:type="dxa"/>
          </w:tcPr>
          <w:p w14:paraId="6E7FC40C" w14:textId="77777777" w:rsidR="00D63343" w:rsidRPr="001D2E49" w:rsidRDefault="00D63343" w:rsidP="003C0D32">
            <w:pPr>
              <w:pStyle w:val="TAL"/>
              <w:rPr>
                <w:i/>
                <w:lang w:eastAsia="ja-JP"/>
              </w:rPr>
            </w:pPr>
          </w:p>
        </w:tc>
        <w:tc>
          <w:tcPr>
            <w:tcW w:w="2410" w:type="dxa"/>
          </w:tcPr>
          <w:p w14:paraId="3690F121" w14:textId="77777777" w:rsidR="00D63343" w:rsidRPr="001D2E49" w:rsidRDefault="00D63343" w:rsidP="003C0D32">
            <w:pPr>
              <w:pStyle w:val="TAL"/>
              <w:rPr>
                <w:lang w:eastAsia="ja-JP"/>
              </w:rPr>
            </w:pPr>
            <w:r w:rsidRPr="001D2E49">
              <w:rPr>
                <w:lang w:eastAsia="ja-JP"/>
              </w:rPr>
              <w:t>9.3.3.10</w:t>
            </w:r>
          </w:p>
        </w:tc>
        <w:tc>
          <w:tcPr>
            <w:tcW w:w="2268" w:type="dxa"/>
          </w:tcPr>
          <w:p w14:paraId="717F40B3" w14:textId="77777777" w:rsidR="00D63343" w:rsidRPr="001D2E49" w:rsidRDefault="00D63343" w:rsidP="003C0D32">
            <w:pPr>
              <w:pStyle w:val="TAL"/>
              <w:rPr>
                <w:lang w:eastAsia="ja-JP"/>
              </w:rPr>
            </w:pPr>
          </w:p>
        </w:tc>
      </w:tr>
    </w:tbl>
    <w:p w14:paraId="2D009E89" w14:textId="1D783305" w:rsidR="00D63343" w:rsidRDefault="00D63343" w:rsidP="00D63343"/>
    <w:p w14:paraId="607235BC" w14:textId="3230DC91" w:rsidR="00EB3F51" w:rsidRPr="00EB3F51" w:rsidRDefault="00EB3F51" w:rsidP="00EB3F51">
      <w:pPr>
        <w:jc w:val="both"/>
        <w:rPr>
          <w:szCs w:val="20"/>
          <w:lang w:eastAsia="zh-CN"/>
        </w:rPr>
      </w:pPr>
      <w:r>
        <w:rPr>
          <w:szCs w:val="20"/>
          <w:lang w:eastAsia="zh-CN"/>
        </w:rPr>
        <w:t>The PAGING message over S1</w:t>
      </w:r>
      <w:r w:rsidR="00397F90">
        <w:rPr>
          <w:szCs w:val="20"/>
          <w:lang w:eastAsia="zh-CN"/>
        </w:rPr>
        <w:t xml:space="preserve">(MME to eNB) </w:t>
      </w:r>
      <w:r>
        <w:rPr>
          <w:szCs w:val="20"/>
          <w:lang w:eastAsia="zh-CN"/>
        </w:rPr>
        <w:t>also contains the paging TAI IE, w</w:t>
      </w:r>
      <w:r w:rsidR="009E3E16">
        <w:rPr>
          <w:szCs w:val="20"/>
          <w:lang w:eastAsia="zh-CN"/>
        </w:rPr>
        <w:t>h</w:t>
      </w:r>
      <w:r>
        <w:rPr>
          <w:szCs w:val="20"/>
          <w:lang w:eastAsia="zh-CN"/>
        </w:rPr>
        <w:t>ich i</w:t>
      </w:r>
      <w:r w:rsidR="00595A0B">
        <w:rPr>
          <w:szCs w:val="20"/>
          <w:lang w:eastAsia="zh-CN"/>
        </w:rPr>
        <w:t>s</w:t>
      </w:r>
      <w:r w:rsidRPr="00EB3F51">
        <w:rPr>
          <w:szCs w:val="20"/>
          <w:lang w:eastAsia="zh-CN"/>
        </w:rPr>
        <w:t xml:space="preserve"> used to uniquely identify a Tracking Area.</w:t>
      </w: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134"/>
        <w:gridCol w:w="1134"/>
        <w:gridCol w:w="2410"/>
        <w:gridCol w:w="2268"/>
      </w:tblGrid>
      <w:tr w:rsidR="00EB3F51" w:rsidRPr="008711EA" w14:paraId="2C2DCD5B" w14:textId="77777777" w:rsidTr="00EB3F51">
        <w:tc>
          <w:tcPr>
            <w:tcW w:w="1559" w:type="dxa"/>
          </w:tcPr>
          <w:p w14:paraId="1C7AF73E" w14:textId="77777777" w:rsidR="00EB3F51" w:rsidRPr="008711EA" w:rsidRDefault="00EB3F51" w:rsidP="003C0D32">
            <w:pPr>
              <w:pStyle w:val="TAH"/>
              <w:rPr>
                <w:rFonts w:cs="Arial"/>
                <w:lang w:eastAsia="ja-JP"/>
              </w:rPr>
            </w:pPr>
            <w:r w:rsidRPr="008711EA">
              <w:rPr>
                <w:rFonts w:cs="Arial"/>
                <w:lang w:eastAsia="ja-JP"/>
              </w:rPr>
              <w:t>IE/Group Name</w:t>
            </w:r>
          </w:p>
        </w:tc>
        <w:tc>
          <w:tcPr>
            <w:tcW w:w="1134" w:type="dxa"/>
          </w:tcPr>
          <w:p w14:paraId="346BB57B" w14:textId="77777777" w:rsidR="00EB3F51" w:rsidRPr="008711EA" w:rsidRDefault="00EB3F51" w:rsidP="003C0D32">
            <w:pPr>
              <w:pStyle w:val="TAH"/>
              <w:rPr>
                <w:rFonts w:cs="Arial"/>
                <w:lang w:eastAsia="ja-JP"/>
              </w:rPr>
            </w:pPr>
            <w:r w:rsidRPr="008711EA">
              <w:rPr>
                <w:rFonts w:cs="Arial"/>
                <w:lang w:eastAsia="ja-JP"/>
              </w:rPr>
              <w:t>Presence</w:t>
            </w:r>
          </w:p>
        </w:tc>
        <w:tc>
          <w:tcPr>
            <w:tcW w:w="1134" w:type="dxa"/>
          </w:tcPr>
          <w:p w14:paraId="231DECC1" w14:textId="77777777" w:rsidR="00EB3F51" w:rsidRPr="008711EA" w:rsidRDefault="00EB3F51" w:rsidP="003C0D32">
            <w:pPr>
              <w:pStyle w:val="TAH"/>
              <w:rPr>
                <w:rFonts w:cs="Arial"/>
                <w:lang w:eastAsia="ja-JP"/>
              </w:rPr>
            </w:pPr>
            <w:r w:rsidRPr="008711EA">
              <w:rPr>
                <w:rFonts w:cs="Arial"/>
                <w:lang w:eastAsia="ja-JP"/>
              </w:rPr>
              <w:t>Range</w:t>
            </w:r>
          </w:p>
        </w:tc>
        <w:tc>
          <w:tcPr>
            <w:tcW w:w="2410" w:type="dxa"/>
          </w:tcPr>
          <w:p w14:paraId="4E105D03" w14:textId="77777777" w:rsidR="00EB3F51" w:rsidRPr="008711EA" w:rsidRDefault="00EB3F51" w:rsidP="003C0D32">
            <w:pPr>
              <w:pStyle w:val="TAH"/>
              <w:rPr>
                <w:rFonts w:cs="Arial"/>
                <w:lang w:eastAsia="ja-JP"/>
              </w:rPr>
            </w:pPr>
            <w:r w:rsidRPr="008711EA">
              <w:rPr>
                <w:rFonts w:cs="Arial"/>
                <w:lang w:eastAsia="ja-JP"/>
              </w:rPr>
              <w:t>IE type and reference</w:t>
            </w:r>
          </w:p>
        </w:tc>
        <w:tc>
          <w:tcPr>
            <w:tcW w:w="2268" w:type="dxa"/>
          </w:tcPr>
          <w:p w14:paraId="64CD1F11" w14:textId="77777777" w:rsidR="00EB3F51" w:rsidRPr="008711EA" w:rsidRDefault="00EB3F51" w:rsidP="003C0D32">
            <w:pPr>
              <w:pStyle w:val="TAH"/>
              <w:rPr>
                <w:rFonts w:cs="Arial"/>
                <w:lang w:eastAsia="ja-JP"/>
              </w:rPr>
            </w:pPr>
            <w:r w:rsidRPr="008711EA">
              <w:rPr>
                <w:rFonts w:cs="Arial"/>
                <w:lang w:eastAsia="ja-JP"/>
              </w:rPr>
              <w:t>Semantics description</w:t>
            </w:r>
          </w:p>
        </w:tc>
      </w:tr>
      <w:tr w:rsidR="00EB3F51" w:rsidRPr="008711EA" w14:paraId="499874F4" w14:textId="77777777" w:rsidTr="00EB3F51">
        <w:tc>
          <w:tcPr>
            <w:tcW w:w="1559" w:type="dxa"/>
          </w:tcPr>
          <w:p w14:paraId="742BF166" w14:textId="77777777" w:rsidR="00EB3F51" w:rsidRPr="008711EA" w:rsidRDefault="00EB3F51" w:rsidP="003C0D32">
            <w:pPr>
              <w:pStyle w:val="TAL"/>
              <w:rPr>
                <w:rFonts w:cs="Arial"/>
                <w:b/>
                <w:bCs/>
                <w:lang w:eastAsia="ja-JP"/>
              </w:rPr>
            </w:pPr>
            <w:r w:rsidRPr="008711EA">
              <w:rPr>
                <w:rFonts w:cs="Arial"/>
                <w:b/>
                <w:bCs/>
                <w:lang w:eastAsia="ja-JP"/>
              </w:rPr>
              <w:t>TAI</w:t>
            </w:r>
          </w:p>
        </w:tc>
        <w:tc>
          <w:tcPr>
            <w:tcW w:w="1134" w:type="dxa"/>
          </w:tcPr>
          <w:p w14:paraId="54D8D1FC" w14:textId="77777777" w:rsidR="00EB3F51" w:rsidRPr="008711EA" w:rsidRDefault="00EB3F51" w:rsidP="003C0D32">
            <w:pPr>
              <w:pStyle w:val="TAL"/>
              <w:rPr>
                <w:rFonts w:cs="Arial"/>
                <w:lang w:eastAsia="ja-JP"/>
              </w:rPr>
            </w:pPr>
          </w:p>
        </w:tc>
        <w:tc>
          <w:tcPr>
            <w:tcW w:w="1134" w:type="dxa"/>
          </w:tcPr>
          <w:p w14:paraId="1CFC9B2C" w14:textId="77777777" w:rsidR="00EB3F51" w:rsidRPr="008711EA" w:rsidRDefault="00EB3F51" w:rsidP="003C0D32">
            <w:pPr>
              <w:pStyle w:val="TAL"/>
              <w:rPr>
                <w:rFonts w:cs="Arial"/>
                <w:lang w:eastAsia="ja-JP"/>
              </w:rPr>
            </w:pPr>
          </w:p>
        </w:tc>
        <w:tc>
          <w:tcPr>
            <w:tcW w:w="2410" w:type="dxa"/>
          </w:tcPr>
          <w:p w14:paraId="21D9ACAB" w14:textId="77777777" w:rsidR="00EB3F51" w:rsidRPr="008711EA" w:rsidRDefault="00EB3F51" w:rsidP="003C0D32">
            <w:pPr>
              <w:pStyle w:val="TAL"/>
              <w:rPr>
                <w:rFonts w:cs="Arial"/>
                <w:lang w:eastAsia="ja-JP"/>
              </w:rPr>
            </w:pPr>
          </w:p>
        </w:tc>
        <w:tc>
          <w:tcPr>
            <w:tcW w:w="2268" w:type="dxa"/>
          </w:tcPr>
          <w:p w14:paraId="36C1F31D" w14:textId="77777777" w:rsidR="00EB3F51" w:rsidRPr="008711EA" w:rsidRDefault="00EB3F51" w:rsidP="003C0D32">
            <w:pPr>
              <w:pStyle w:val="TAL"/>
              <w:rPr>
                <w:rFonts w:cs="Arial"/>
                <w:lang w:eastAsia="ja-JP"/>
              </w:rPr>
            </w:pPr>
          </w:p>
        </w:tc>
      </w:tr>
      <w:tr w:rsidR="00EB3F51" w:rsidRPr="008711EA" w14:paraId="760539E9" w14:textId="77777777" w:rsidTr="00EB3F51">
        <w:tc>
          <w:tcPr>
            <w:tcW w:w="1559" w:type="dxa"/>
          </w:tcPr>
          <w:p w14:paraId="78CB912D" w14:textId="77777777" w:rsidR="00EB3F51" w:rsidRPr="008711EA" w:rsidRDefault="00EB3F51" w:rsidP="003C0D32">
            <w:pPr>
              <w:pStyle w:val="TAL"/>
              <w:ind w:left="142"/>
              <w:rPr>
                <w:rFonts w:eastAsia="MS Mincho" w:cs="Arial"/>
                <w:lang w:eastAsia="ja-JP"/>
              </w:rPr>
            </w:pPr>
            <w:r w:rsidRPr="008711EA">
              <w:rPr>
                <w:rFonts w:cs="Arial"/>
                <w:lang w:eastAsia="ja-JP"/>
              </w:rPr>
              <w:t>&gt;</w:t>
            </w:r>
            <w:r w:rsidRPr="0074178A">
              <w:rPr>
                <w:rFonts w:cs="Arial"/>
                <w:lang w:eastAsia="ja-JP"/>
              </w:rPr>
              <w:t>PLMN</w:t>
            </w:r>
            <w:r w:rsidRPr="0074178A">
              <w:rPr>
                <w:rFonts w:eastAsia="MS Mincho" w:cs="Arial"/>
                <w:lang w:eastAsia="ja-JP"/>
              </w:rPr>
              <w:t xml:space="preserve"> </w:t>
            </w:r>
            <w:r w:rsidRPr="0074178A">
              <w:rPr>
                <w:rFonts w:cs="Arial"/>
                <w:lang w:eastAsia="ja-JP"/>
              </w:rPr>
              <w:t>Identity</w:t>
            </w:r>
          </w:p>
        </w:tc>
        <w:tc>
          <w:tcPr>
            <w:tcW w:w="1134" w:type="dxa"/>
          </w:tcPr>
          <w:p w14:paraId="348D51B3" w14:textId="77777777" w:rsidR="00EB3F51" w:rsidRPr="008711EA" w:rsidRDefault="00EB3F51" w:rsidP="003C0D32">
            <w:pPr>
              <w:pStyle w:val="TAL"/>
              <w:rPr>
                <w:rFonts w:cs="Arial"/>
                <w:lang w:eastAsia="ja-JP"/>
              </w:rPr>
            </w:pPr>
            <w:r w:rsidRPr="008711EA">
              <w:rPr>
                <w:rFonts w:cs="Arial"/>
                <w:lang w:eastAsia="ja-JP"/>
              </w:rPr>
              <w:t>M</w:t>
            </w:r>
          </w:p>
        </w:tc>
        <w:tc>
          <w:tcPr>
            <w:tcW w:w="1134" w:type="dxa"/>
          </w:tcPr>
          <w:p w14:paraId="2C841EAA" w14:textId="77777777" w:rsidR="00EB3F51" w:rsidRPr="008711EA" w:rsidRDefault="00EB3F51" w:rsidP="003C0D32">
            <w:pPr>
              <w:pStyle w:val="TAL"/>
              <w:rPr>
                <w:rFonts w:cs="Arial"/>
                <w:lang w:eastAsia="ja-JP"/>
              </w:rPr>
            </w:pPr>
          </w:p>
        </w:tc>
        <w:tc>
          <w:tcPr>
            <w:tcW w:w="2410" w:type="dxa"/>
          </w:tcPr>
          <w:p w14:paraId="6399230B" w14:textId="77777777" w:rsidR="00EB3F51" w:rsidRPr="008711EA" w:rsidRDefault="00EB3F51" w:rsidP="003C0D32">
            <w:pPr>
              <w:pStyle w:val="TAL"/>
              <w:rPr>
                <w:rFonts w:cs="Arial"/>
                <w:lang w:eastAsia="ja-JP"/>
              </w:rPr>
            </w:pPr>
            <w:r w:rsidRPr="008711EA">
              <w:rPr>
                <w:rFonts w:cs="Arial"/>
                <w:lang w:eastAsia="ja-JP"/>
              </w:rPr>
              <w:t>9.2.3.8</w:t>
            </w:r>
          </w:p>
        </w:tc>
        <w:tc>
          <w:tcPr>
            <w:tcW w:w="2268" w:type="dxa"/>
          </w:tcPr>
          <w:p w14:paraId="04E23B2F" w14:textId="77777777" w:rsidR="00EB3F51" w:rsidRPr="008711EA" w:rsidRDefault="00EB3F51" w:rsidP="003C0D32">
            <w:pPr>
              <w:pStyle w:val="TAL"/>
              <w:rPr>
                <w:rFonts w:cs="Arial"/>
                <w:lang w:eastAsia="ja-JP"/>
              </w:rPr>
            </w:pPr>
          </w:p>
        </w:tc>
      </w:tr>
      <w:tr w:rsidR="00EB3F51" w:rsidRPr="008711EA" w14:paraId="489B9BD1" w14:textId="77777777" w:rsidTr="00EB3F51">
        <w:tc>
          <w:tcPr>
            <w:tcW w:w="1559" w:type="dxa"/>
          </w:tcPr>
          <w:p w14:paraId="418B968E" w14:textId="77777777" w:rsidR="00EB3F51" w:rsidRPr="008711EA" w:rsidRDefault="00EB3F51" w:rsidP="003C0D32">
            <w:pPr>
              <w:pStyle w:val="TAL"/>
              <w:ind w:left="142"/>
              <w:rPr>
                <w:rFonts w:cs="Arial"/>
                <w:lang w:eastAsia="ja-JP"/>
              </w:rPr>
            </w:pPr>
            <w:r w:rsidRPr="008711EA">
              <w:rPr>
                <w:rFonts w:cs="Arial"/>
                <w:lang w:eastAsia="ja-JP"/>
              </w:rPr>
              <w:t>&gt;TAC</w:t>
            </w:r>
          </w:p>
        </w:tc>
        <w:tc>
          <w:tcPr>
            <w:tcW w:w="1134" w:type="dxa"/>
          </w:tcPr>
          <w:p w14:paraId="231BA99E" w14:textId="77777777" w:rsidR="00EB3F51" w:rsidRPr="008711EA" w:rsidRDefault="00EB3F51" w:rsidP="003C0D32">
            <w:pPr>
              <w:pStyle w:val="TAL"/>
              <w:rPr>
                <w:rFonts w:cs="Arial"/>
                <w:lang w:eastAsia="ja-JP"/>
              </w:rPr>
            </w:pPr>
            <w:r w:rsidRPr="008711EA">
              <w:rPr>
                <w:rFonts w:cs="Arial"/>
                <w:lang w:eastAsia="ja-JP"/>
              </w:rPr>
              <w:t>M</w:t>
            </w:r>
          </w:p>
        </w:tc>
        <w:tc>
          <w:tcPr>
            <w:tcW w:w="1134" w:type="dxa"/>
          </w:tcPr>
          <w:p w14:paraId="7746D8AE" w14:textId="77777777" w:rsidR="00EB3F51" w:rsidRPr="008711EA" w:rsidRDefault="00EB3F51" w:rsidP="003C0D32">
            <w:pPr>
              <w:pStyle w:val="TAL"/>
              <w:rPr>
                <w:rFonts w:cs="Arial"/>
                <w:lang w:eastAsia="ja-JP"/>
              </w:rPr>
            </w:pPr>
          </w:p>
        </w:tc>
        <w:tc>
          <w:tcPr>
            <w:tcW w:w="2410" w:type="dxa"/>
          </w:tcPr>
          <w:p w14:paraId="73F37395" w14:textId="77777777" w:rsidR="00EB3F51" w:rsidRPr="008711EA" w:rsidRDefault="00EB3F51" w:rsidP="003C0D32">
            <w:pPr>
              <w:pStyle w:val="TAL"/>
              <w:rPr>
                <w:rFonts w:cs="Arial"/>
                <w:lang w:eastAsia="ja-JP"/>
              </w:rPr>
            </w:pPr>
            <w:r w:rsidRPr="008711EA">
              <w:rPr>
                <w:rFonts w:cs="Arial"/>
                <w:lang w:eastAsia="ja-JP"/>
              </w:rPr>
              <w:t>9.2.3.7</w:t>
            </w:r>
          </w:p>
        </w:tc>
        <w:tc>
          <w:tcPr>
            <w:tcW w:w="2268" w:type="dxa"/>
          </w:tcPr>
          <w:p w14:paraId="5DA61C61" w14:textId="77777777" w:rsidR="00EB3F51" w:rsidRPr="008711EA" w:rsidRDefault="00EB3F51" w:rsidP="003C0D32">
            <w:pPr>
              <w:pStyle w:val="TAL"/>
              <w:rPr>
                <w:rFonts w:cs="Arial"/>
                <w:lang w:eastAsia="ja-JP"/>
              </w:rPr>
            </w:pPr>
          </w:p>
        </w:tc>
      </w:tr>
    </w:tbl>
    <w:p w14:paraId="14B56DF4" w14:textId="77777777" w:rsidR="00EB3F51" w:rsidRPr="008711EA" w:rsidRDefault="00EB3F51" w:rsidP="00EB3F51"/>
    <w:p w14:paraId="570BAC9A" w14:textId="77777777" w:rsidR="00EB3F51" w:rsidRDefault="00EB3F51" w:rsidP="00EB3F51">
      <w:pPr>
        <w:jc w:val="both"/>
        <w:rPr>
          <w:szCs w:val="20"/>
          <w:lang w:eastAsia="zh-CN"/>
        </w:rPr>
      </w:pPr>
      <w:r>
        <w:rPr>
          <w:szCs w:val="20"/>
          <w:lang w:eastAsia="zh-CN"/>
        </w:rPr>
        <w:t>The TAI is composed with PLMN id and TAC.</w:t>
      </w:r>
    </w:p>
    <w:p w14:paraId="62C9BF34" w14:textId="178A8337" w:rsidR="00D63343" w:rsidRDefault="00EB3F51" w:rsidP="00C03B4A">
      <w:pPr>
        <w:jc w:val="both"/>
        <w:rPr>
          <w:lang w:eastAsia="zh-CN"/>
        </w:rPr>
      </w:pPr>
      <w:r>
        <w:rPr>
          <w:szCs w:val="20"/>
          <w:lang w:eastAsia="zh-CN"/>
        </w:rPr>
        <w:t xml:space="preserve">For RAN paging, the RAN PAGING message over Xn </w:t>
      </w:r>
      <w:r w:rsidR="00397F90">
        <w:rPr>
          <w:szCs w:val="20"/>
          <w:lang w:eastAsia="zh-CN"/>
        </w:rPr>
        <w:t xml:space="preserve">(NG-RAN node1 to NG-RAN node 2) </w:t>
      </w:r>
      <w:r>
        <w:rPr>
          <w:szCs w:val="20"/>
          <w:lang w:eastAsia="zh-CN"/>
        </w:rPr>
        <w:t xml:space="preserve">contains the </w:t>
      </w:r>
      <w:r w:rsidRPr="00FD0425">
        <w:rPr>
          <w:rFonts w:hint="eastAsia"/>
          <w:i/>
          <w:lang w:eastAsia="zh-CN"/>
        </w:rPr>
        <w:t xml:space="preserve">RAN Paging Area </w:t>
      </w:r>
      <w:r w:rsidRPr="00FD0425">
        <w:t xml:space="preserve">IE </w:t>
      </w:r>
      <w:r>
        <w:t>w</w:t>
      </w:r>
      <w:r w:rsidR="00595A0B">
        <w:t>h</w:t>
      </w:r>
      <w:r>
        <w:t xml:space="preserve">ich </w:t>
      </w:r>
      <w:r w:rsidRPr="00FD0425">
        <w:t xml:space="preserve">defines </w:t>
      </w:r>
      <w:r w:rsidRPr="00FD0425">
        <w:rPr>
          <w:rFonts w:hint="eastAsia"/>
          <w:lang w:eastAsia="zh-CN"/>
        </w:rPr>
        <w:t>the</w:t>
      </w:r>
      <w:r w:rsidRPr="00FD0425">
        <w:t xml:space="preserve"> </w:t>
      </w:r>
      <w:r w:rsidRPr="00FD0425">
        <w:rPr>
          <w:rFonts w:hint="eastAsia"/>
          <w:lang w:eastAsia="zh-CN"/>
        </w:rPr>
        <w:t xml:space="preserve">paging area </w:t>
      </w:r>
      <w:r w:rsidRPr="00FD0425">
        <w:rPr>
          <w:lang w:eastAsia="zh-CN"/>
        </w:rPr>
        <w:t>within a PLMN</w:t>
      </w:r>
      <w:r>
        <w:rPr>
          <w:lang w:eastAsia="zh-CN"/>
        </w:rPr>
        <w:t xml:space="preserve"> as shown below:</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134"/>
        <w:gridCol w:w="1134"/>
        <w:gridCol w:w="2268"/>
        <w:gridCol w:w="2410"/>
      </w:tblGrid>
      <w:tr w:rsidR="00EB3F51" w:rsidRPr="00FD0425" w14:paraId="0654E7A5" w14:textId="77777777" w:rsidTr="00EB3F51">
        <w:tc>
          <w:tcPr>
            <w:tcW w:w="1588" w:type="dxa"/>
          </w:tcPr>
          <w:p w14:paraId="107D56F8" w14:textId="77777777" w:rsidR="00EB3F51" w:rsidRPr="00FD0425" w:rsidRDefault="00EB3F51" w:rsidP="003C0D32">
            <w:pPr>
              <w:pStyle w:val="TAH"/>
              <w:rPr>
                <w:rFonts w:cs="Arial"/>
                <w:lang w:eastAsia="ja-JP"/>
              </w:rPr>
            </w:pPr>
            <w:r w:rsidRPr="00FD0425">
              <w:rPr>
                <w:rFonts w:cs="Arial"/>
                <w:lang w:eastAsia="ja-JP"/>
              </w:rPr>
              <w:t>IE/Group Name</w:t>
            </w:r>
          </w:p>
        </w:tc>
        <w:tc>
          <w:tcPr>
            <w:tcW w:w="1134" w:type="dxa"/>
          </w:tcPr>
          <w:p w14:paraId="337E0F22" w14:textId="77777777" w:rsidR="00EB3F51" w:rsidRPr="00FD0425" w:rsidRDefault="00EB3F51" w:rsidP="003C0D32">
            <w:pPr>
              <w:pStyle w:val="TAH"/>
              <w:rPr>
                <w:rFonts w:cs="Arial"/>
                <w:lang w:eastAsia="ja-JP"/>
              </w:rPr>
            </w:pPr>
            <w:r w:rsidRPr="00FD0425">
              <w:rPr>
                <w:rFonts w:cs="Arial"/>
                <w:lang w:eastAsia="ja-JP"/>
              </w:rPr>
              <w:t>Presence</w:t>
            </w:r>
          </w:p>
        </w:tc>
        <w:tc>
          <w:tcPr>
            <w:tcW w:w="1134" w:type="dxa"/>
          </w:tcPr>
          <w:p w14:paraId="0617572F" w14:textId="77777777" w:rsidR="00EB3F51" w:rsidRPr="00FD0425" w:rsidRDefault="00EB3F51" w:rsidP="003C0D32">
            <w:pPr>
              <w:pStyle w:val="TAH"/>
              <w:rPr>
                <w:rFonts w:cs="Arial"/>
                <w:lang w:eastAsia="ja-JP"/>
              </w:rPr>
            </w:pPr>
            <w:r w:rsidRPr="00FD0425">
              <w:rPr>
                <w:rFonts w:cs="Arial"/>
                <w:lang w:eastAsia="ja-JP"/>
              </w:rPr>
              <w:t>Range</w:t>
            </w:r>
          </w:p>
        </w:tc>
        <w:tc>
          <w:tcPr>
            <w:tcW w:w="2268" w:type="dxa"/>
          </w:tcPr>
          <w:p w14:paraId="487852A8" w14:textId="77777777" w:rsidR="00EB3F51" w:rsidRPr="00FD0425" w:rsidRDefault="00EB3F51" w:rsidP="003C0D32">
            <w:pPr>
              <w:pStyle w:val="TAH"/>
              <w:rPr>
                <w:rFonts w:cs="Arial"/>
                <w:lang w:eastAsia="ja-JP"/>
              </w:rPr>
            </w:pPr>
            <w:r w:rsidRPr="00FD0425">
              <w:rPr>
                <w:rFonts w:cs="Arial"/>
                <w:lang w:eastAsia="ja-JP"/>
              </w:rPr>
              <w:t>IE type and reference</w:t>
            </w:r>
          </w:p>
        </w:tc>
        <w:tc>
          <w:tcPr>
            <w:tcW w:w="2410" w:type="dxa"/>
          </w:tcPr>
          <w:p w14:paraId="4B07D3CB" w14:textId="77777777" w:rsidR="00EB3F51" w:rsidRPr="00FD0425" w:rsidRDefault="00EB3F51" w:rsidP="003C0D32">
            <w:pPr>
              <w:pStyle w:val="TAH"/>
              <w:rPr>
                <w:rFonts w:cs="Arial"/>
                <w:lang w:eastAsia="ja-JP"/>
              </w:rPr>
            </w:pPr>
            <w:r w:rsidRPr="00FD0425">
              <w:rPr>
                <w:rFonts w:cs="Arial"/>
                <w:lang w:eastAsia="ja-JP"/>
              </w:rPr>
              <w:t>Semantics description</w:t>
            </w:r>
          </w:p>
        </w:tc>
      </w:tr>
      <w:tr w:rsidR="00EB3F51" w:rsidRPr="00FD0425" w14:paraId="319953B0" w14:textId="77777777" w:rsidTr="00EB3F51">
        <w:tc>
          <w:tcPr>
            <w:tcW w:w="1588" w:type="dxa"/>
          </w:tcPr>
          <w:p w14:paraId="024750B4" w14:textId="77777777" w:rsidR="00EB3F51" w:rsidRPr="00FD0425" w:rsidRDefault="00EB3F51" w:rsidP="003C0D32">
            <w:pPr>
              <w:pStyle w:val="TAL"/>
              <w:rPr>
                <w:lang w:eastAsia="ja-JP"/>
              </w:rPr>
            </w:pPr>
            <w:r w:rsidRPr="0074178A">
              <w:rPr>
                <w:lang w:eastAsia="ja-JP"/>
              </w:rPr>
              <w:t>PLMN</w:t>
            </w:r>
            <w:r w:rsidRPr="0074178A">
              <w:rPr>
                <w:rFonts w:eastAsia="MS Mincho"/>
                <w:lang w:eastAsia="ja-JP"/>
              </w:rPr>
              <w:t xml:space="preserve"> </w:t>
            </w:r>
            <w:r w:rsidRPr="0074178A">
              <w:rPr>
                <w:lang w:eastAsia="ja-JP"/>
              </w:rPr>
              <w:t>Identity</w:t>
            </w:r>
          </w:p>
        </w:tc>
        <w:tc>
          <w:tcPr>
            <w:tcW w:w="1134" w:type="dxa"/>
          </w:tcPr>
          <w:p w14:paraId="04EFBFDE" w14:textId="77777777" w:rsidR="00EB3F51" w:rsidRPr="00FD0425" w:rsidRDefault="00EB3F51" w:rsidP="003C0D32">
            <w:pPr>
              <w:pStyle w:val="TAL"/>
              <w:rPr>
                <w:lang w:eastAsia="ja-JP"/>
              </w:rPr>
            </w:pPr>
            <w:r w:rsidRPr="00FD0425">
              <w:rPr>
                <w:lang w:eastAsia="ja-JP"/>
              </w:rPr>
              <w:t>M</w:t>
            </w:r>
          </w:p>
        </w:tc>
        <w:tc>
          <w:tcPr>
            <w:tcW w:w="1134" w:type="dxa"/>
          </w:tcPr>
          <w:p w14:paraId="7CA05D25" w14:textId="77777777" w:rsidR="00EB3F51" w:rsidRPr="00FD0425" w:rsidRDefault="00EB3F51" w:rsidP="003C0D32">
            <w:pPr>
              <w:pStyle w:val="TAL"/>
              <w:rPr>
                <w:lang w:eastAsia="ja-JP"/>
              </w:rPr>
            </w:pPr>
          </w:p>
        </w:tc>
        <w:tc>
          <w:tcPr>
            <w:tcW w:w="2268" w:type="dxa"/>
          </w:tcPr>
          <w:p w14:paraId="2F225FCD" w14:textId="77777777" w:rsidR="00EB3F51" w:rsidRPr="00FD0425" w:rsidRDefault="00EB3F51" w:rsidP="003C0D32">
            <w:pPr>
              <w:pStyle w:val="TAL"/>
              <w:rPr>
                <w:lang w:eastAsia="ja-JP"/>
              </w:rPr>
            </w:pPr>
            <w:r w:rsidRPr="00FD0425">
              <w:rPr>
                <w:lang w:eastAsia="ja-JP"/>
              </w:rPr>
              <w:t>9.2.2.4</w:t>
            </w:r>
          </w:p>
        </w:tc>
        <w:tc>
          <w:tcPr>
            <w:tcW w:w="2410" w:type="dxa"/>
          </w:tcPr>
          <w:p w14:paraId="54C2007B" w14:textId="77777777" w:rsidR="00EB3F51" w:rsidRPr="00FD0425" w:rsidRDefault="00EB3F51" w:rsidP="003C0D32">
            <w:pPr>
              <w:pStyle w:val="TAL"/>
              <w:rPr>
                <w:lang w:eastAsia="ja-JP"/>
              </w:rPr>
            </w:pPr>
          </w:p>
        </w:tc>
      </w:tr>
      <w:tr w:rsidR="00EB3F51" w:rsidRPr="00FD0425" w14:paraId="2769D459" w14:textId="77777777" w:rsidTr="00EB3F51">
        <w:tc>
          <w:tcPr>
            <w:tcW w:w="1588" w:type="dxa"/>
          </w:tcPr>
          <w:p w14:paraId="622C5B15" w14:textId="77777777" w:rsidR="00EB3F51" w:rsidRPr="00FD0425" w:rsidRDefault="00EB3F51" w:rsidP="003C0D32">
            <w:pPr>
              <w:pStyle w:val="TAL"/>
              <w:rPr>
                <w:rFonts w:eastAsia="Batang"/>
                <w:lang w:eastAsia="ja-JP"/>
              </w:rPr>
            </w:pPr>
            <w:r w:rsidRPr="00FD0425">
              <w:rPr>
                <w:i/>
                <w:lang w:eastAsia="ja-JP"/>
              </w:rPr>
              <w:t>CHOICE</w:t>
            </w:r>
            <w:r w:rsidRPr="00FD0425">
              <w:rPr>
                <w:lang w:eastAsia="ja-JP"/>
              </w:rPr>
              <w:t xml:space="preserve"> </w:t>
            </w:r>
            <w:r w:rsidRPr="00FD0425">
              <w:rPr>
                <w:rFonts w:hint="eastAsia"/>
                <w:i/>
                <w:lang w:eastAsia="zh-CN"/>
              </w:rPr>
              <w:t>RAN Paging Area</w:t>
            </w:r>
            <w:r w:rsidRPr="00FD0425">
              <w:rPr>
                <w:i/>
                <w:lang w:eastAsia="zh-CN"/>
              </w:rPr>
              <w:t xml:space="preserve"> Choice</w:t>
            </w:r>
          </w:p>
        </w:tc>
        <w:tc>
          <w:tcPr>
            <w:tcW w:w="1134" w:type="dxa"/>
          </w:tcPr>
          <w:p w14:paraId="5AAF0DCB" w14:textId="77777777" w:rsidR="00EB3F51" w:rsidRPr="00FD0425" w:rsidRDefault="00EB3F51" w:rsidP="003C0D32">
            <w:pPr>
              <w:pStyle w:val="TAL"/>
              <w:rPr>
                <w:lang w:eastAsia="ja-JP"/>
              </w:rPr>
            </w:pPr>
            <w:r w:rsidRPr="00FD0425">
              <w:rPr>
                <w:lang w:eastAsia="ja-JP"/>
              </w:rPr>
              <w:t>M</w:t>
            </w:r>
          </w:p>
        </w:tc>
        <w:tc>
          <w:tcPr>
            <w:tcW w:w="1134" w:type="dxa"/>
          </w:tcPr>
          <w:p w14:paraId="08B1046F" w14:textId="77777777" w:rsidR="00EB3F51" w:rsidRPr="00FD0425" w:rsidRDefault="00EB3F51" w:rsidP="003C0D32">
            <w:pPr>
              <w:pStyle w:val="TAL"/>
              <w:rPr>
                <w:i/>
                <w:lang w:eastAsia="ja-JP"/>
              </w:rPr>
            </w:pPr>
          </w:p>
        </w:tc>
        <w:tc>
          <w:tcPr>
            <w:tcW w:w="2268" w:type="dxa"/>
          </w:tcPr>
          <w:p w14:paraId="0A03C815" w14:textId="77777777" w:rsidR="00EB3F51" w:rsidRPr="00FD0425" w:rsidRDefault="00EB3F51" w:rsidP="003C0D32">
            <w:pPr>
              <w:pStyle w:val="TAL"/>
              <w:rPr>
                <w:lang w:eastAsia="ja-JP"/>
              </w:rPr>
            </w:pPr>
          </w:p>
        </w:tc>
        <w:tc>
          <w:tcPr>
            <w:tcW w:w="2410" w:type="dxa"/>
          </w:tcPr>
          <w:p w14:paraId="4E1F721E" w14:textId="77777777" w:rsidR="00EB3F51" w:rsidRPr="00FD0425" w:rsidRDefault="00EB3F51" w:rsidP="003C0D32">
            <w:pPr>
              <w:pStyle w:val="TAL"/>
              <w:rPr>
                <w:szCs w:val="18"/>
                <w:lang w:eastAsia="ja-JP"/>
              </w:rPr>
            </w:pPr>
          </w:p>
        </w:tc>
      </w:tr>
      <w:tr w:rsidR="00EB3F51" w:rsidRPr="00FD0425" w14:paraId="379E0100" w14:textId="77777777" w:rsidTr="00EB3F51">
        <w:tc>
          <w:tcPr>
            <w:tcW w:w="1588" w:type="dxa"/>
          </w:tcPr>
          <w:p w14:paraId="22041FF1" w14:textId="77777777" w:rsidR="00EB3F51" w:rsidRPr="00FD0425" w:rsidRDefault="00EB3F51" w:rsidP="003C0D32">
            <w:pPr>
              <w:pStyle w:val="TAL"/>
              <w:ind w:left="113"/>
              <w:rPr>
                <w:rFonts w:eastAsia="Batang"/>
                <w:i/>
                <w:lang w:eastAsia="zh-CN"/>
              </w:rPr>
            </w:pPr>
            <w:r w:rsidRPr="00FD0425">
              <w:rPr>
                <w:i/>
                <w:iCs/>
                <w:lang w:eastAsia="ja-JP"/>
              </w:rPr>
              <w:t>&gt;</w:t>
            </w:r>
            <w:r w:rsidRPr="00FD0425">
              <w:rPr>
                <w:i/>
                <w:iCs/>
                <w:lang w:eastAsia="zh-CN"/>
              </w:rPr>
              <w:t>Cell List</w:t>
            </w:r>
          </w:p>
        </w:tc>
        <w:tc>
          <w:tcPr>
            <w:tcW w:w="1134" w:type="dxa"/>
          </w:tcPr>
          <w:p w14:paraId="134A3094" w14:textId="77777777" w:rsidR="00EB3F51" w:rsidRPr="00FD0425" w:rsidRDefault="00EB3F51" w:rsidP="003C0D32">
            <w:pPr>
              <w:pStyle w:val="TAL"/>
              <w:rPr>
                <w:lang w:eastAsia="ja-JP"/>
              </w:rPr>
            </w:pPr>
          </w:p>
        </w:tc>
        <w:tc>
          <w:tcPr>
            <w:tcW w:w="1134" w:type="dxa"/>
          </w:tcPr>
          <w:p w14:paraId="203650F2" w14:textId="77777777" w:rsidR="00EB3F51" w:rsidRPr="00FD0425" w:rsidRDefault="00EB3F51" w:rsidP="003C0D32">
            <w:pPr>
              <w:pStyle w:val="TAL"/>
              <w:rPr>
                <w:i/>
                <w:lang w:eastAsia="ja-JP"/>
              </w:rPr>
            </w:pPr>
          </w:p>
        </w:tc>
        <w:tc>
          <w:tcPr>
            <w:tcW w:w="2268" w:type="dxa"/>
          </w:tcPr>
          <w:p w14:paraId="5ECC09B6" w14:textId="77777777" w:rsidR="00EB3F51" w:rsidRPr="00FD0425" w:rsidRDefault="00EB3F51" w:rsidP="003C0D32">
            <w:pPr>
              <w:pStyle w:val="TAL"/>
              <w:rPr>
                <w:lang w:eastAsia="ja-JP"/>
              </w:rPr>
            </w:pPr>
          </w:p>
        </w:tc>
        <w:tc>
          <w:tcPr>
            <w:tcW w:w="2410" w:type="dxa"/>
          </w:tcPr>
          <w:p w14:paraId="549D74FD" w14:textId="77777777" w:rsidR="00EB3F51" w:rsidRPr="00FD0425" w:rsidRDefault="00EB3F51" w:rsidP="003C0D32">
            <w:pPr>
              <w:pStyle w:val="TAL"/>
              <w:rPr>
                <w:szCs w:val="18"/>
                <w:lang w:eastAsia="ja-JP"/>
              </w:rPr>
            </w:pPr>
          </w:p>
        </w:tc>
      </w:tr>
      <w:tr w:rsidR="00EB3F51" w:rsidRPr="00FD0425" w14:paraId="539B9E0C" w14:textId="77777777" w:rsidTr="00EB3F51">
        <w:tc>
          <w:tcPr>
            <w:tcW w:w="1588" w:type="dxa"/>
          </w:tcPr>
          <w:p w14:paraId="439936D7" w14:textId="77777777" w:rsidR="00EB3F51" w:rsidRPr="00FD0425" w:rsidRDefault="00EB3F51" w:rsidP="003C0D32">
            <w:pPr>
              <w:pStyle w:val="TAL"/>
              <w:ind w:left="227"/>
              <w:rPr>
                <w:iCs/>
                <w:lang w:eastAsia="zh-CN"/>
              </w:rPr>
            </w:pPr>
            <w:r w:rsidRPr="00FD0425">
              <w:rPr>
                <w:lang w:eastAsia="zh-CN"/>
              </w:rPr>
              <w:t>&gt;&gt;</w:t>
            </w:r>
            <w:r w:rsidRPr="00FD0425">
              <w:rPr>
                <w:rFonts w:hint="eastAsia"/>
                <w:b/>
                <w:lang w:eastAsia="zh-CN"/>
              </w:rPr>
              <w:t>Cell List I</w:t>
            </w:r>
            <w:r w:rsidRPr="00FD0425">
              <w:rPr>
                <w:b/>
                <w:lang w:eastAsia="zh-CN"/>
              </w:rPr>
              <w:t>tem</w:t>
            </w:r>
          </w:p>
        </w:tc>
        <w:tc>
          <w:tcPr>
            <w:tcW w:w="1134" w:type="dxa"/>
          </w:tcPr>
          <w:p w14:paraId="67D9A7C6" w14:textId="77777777" w:rsidR="00EB3F51" w:rsidRPr="00FD0425" w:rsidRDefault="00EB3F51" w:rsidP="003C0D32">
            <w:pPr>
              <w:pStyle w:val="TAL"/>
              <w:rPr>
                <w:lang w:eastAsia="ja-JP"/>
              </w:rPr>
            </w:pPr>
          </w:p>
        </w:tc>
        <w:tc>
          <w:tcPr>
            <w:tcW w:w="1134" w:type="dxa"/>
          </w:tcPr>
          <w:p w14:paraId="240656AF" w14:textId="77777777" w:rsidR="00EB3F51" w:rsidRPr="00FD0425" w:rsidRDefault="00EB3F51" w:rsidP="003C0D32">
            <w:pPr>
              <w:pStyle w:val="TAL"/>
              <w:rPr>
                <w:bCs/>
                <w:i/>
                <w:szCs w:val="18"/>
                <w:lang w:eastAsia="ja-JP"/>
              </w:rPr>
            </w:pPr>
            <w:r w:rsidRPr="00FD0425">
              <w:rPr>
                <w:bCs/>
                <w:i/>
                <w:szCs w:val="18"/>
                <w:lang w:eastAsia="ja-JP"/>
              </w:rPr>
              <w:t>1 .. &lt;</w:t>
            </w:r>
            <w:r w:rsidRPr="00FD0425" w:rsidDel="005C12A7">
              <w:rPr>
                <w:bCs/>
                <w:i/>
                <w:szCs w:val="18"/>
                <w:lang w:eastAsia="ja-JP"/>
              </w:rPr>
              <w:t xml:space="preserve"> </w:t>
            </w:r>
            <w:r w:rsidRPr="00FD0425">
              <w:rPr>
                <w:bCs/>
                <w:i/>
                <w:szCs w:val="18"/>
                <w:lang w:eastAsia="ja-JP"/>
              </w:rPr>
              <w:t>maxnoof</w:t>
            </w:r>
            <w:r w:rsidRPr="00FD0425">
              <w:rPr>
                <w:bCs/>
                <w:i/>
                <w:szCs w:val="18"/>
                <w:lang w:eastAsia="zh-CN"/>
              </w:rPr>
              <w:t>C</w:t>
            </w:r>
            <w:r w:rsidRPr="00FD0425">
              <w:rPr>
                <w:rFonts w:hint="eastAsia"/>
                <w:bCs/>
                <w:i/>
                <w:szCs w:val="18"/>
                <w:lang w:eastAsia="zh-CN"/>
              </w:rPr>
              <w:t>ells</w:t>
            </w:r>
            <w:r w:rsidRPr="00FD0425">
              <w:rPr>
                <w:bCs/>
                <w:i/>
                <w:szCs w:val="18"/>
                <w:lang w:eastAsia="zh-CN"/>
              </w:rPr>
              <w:t>inRNA</w:t>
            </w:r>
            <w:r w:rsidRPr="00FD0425">
              <w:rPr>
                <w:bCs/>
                <w:i/>
                <w:szCs w:val="18"/>
                <w:lang w:eastAsia="ja-JP"/>
              </w:rPr>
              <w:t>&gt;</w:t>
            </w:r>
          </w:p>
        </w:tc>
        <w:tc>
          <w:tcPr>
            <w:tcW w:w="2268" w:type="dxa"/>
          </w:tcPr>
          <w:p w14:paraId="223845CD" w14:textId="77777777" w:rsidR="00EB3F51" w:rsidRPr="00FD0425" w:rsidRDefault="00EB3F51" w:rsidP="003C0D32">
            <w:pPr>
              <w:pStyle w:val="TAL"/>
              <w:rPr>
                <w:lang w:eastAsia="ja-JP"/>
              </w:rPr>
            </w:pPr>
          </w:p>
        </w:tc>
        <w:tc>
          <w:tcPr>
            <w:tcW w:w="2410" w:type="dxa"/>
          </w:tcPr>
          <w:p w14:paraId="63DA9539" w14:textId="77777777" w:rsidR="00EB3F51" w:rsidRPr="00FD0425" w:rsidRDefault="00EB3F51" w:rsidP="003C0D32">
            <w:pPr>
              <w:pStyle w:val="TAL"/>
              <w:rPr>
                <w:szCs w:val="18"/>
                <w:lang w:eastAsia="ja-JP"/>
              </w:rPr>
            </w:pPr>
          </w:p>
        </w:tc>
      </w:tr>
      <w:tr w:rsidR="00EB3F51" w:rsidRPr="00FD0425" w14:paraId="5BC2456C" w14:textId="77777777" w:rsidTr="00EB3F51">
        <w:tc>
          <w:tcPr>
            <w:tcW w:w="1588" w:type="dxa"/>
          </w:tcPr>
          <w:p w14:paraId="140B133F" w14:textId="77777777" w:rsidR="00EB3F51" w:rsidRPr="00FD0425" w:rsidRDefault="00EB3F51" w:rsidP="003C0D32">
            <w:pPr>
              <w:pStyle w:val="TAL"/>
              <w:ind w:left="340"/>
              <w:rPr>
                <w:rFonts w:eastAsia="Batang"/>
                <w:lang w:eastAsia="zh-CN"/>
              </w:rPr>
            </w:pPr>
            <w:r w:rsidRPr="00FD0425">
              <w:rPr>
                <w:lang w:eastAsia="ja-JP"/>
              </w:rPr>
              <w:t>&gt;&gt;&gt;NG-RAN Cell Identity</w:t>
            </w:r>
          </w:p>
        </w:tc>
        <w:tc>
          <w:tcPr>
            <w:tcW w:w="1134" w:type="dxa"/>
          </w:tcPr>
          <w:p w14:paraId="07EE060C" w14:textId="77777777" w:rsidR="00EB3F51" w:rsidRPr="00FD0425" w:rsidRDefault="00EB3F51" w:rsidP="003C0D32">
            <w:pPr>
              <w:pStyle w:val="TAL"/>
              <w:rPr>
                <w:lang w:eastAsia="ja-JP"/>
              </w:rPr>
            </w:pPr>
            <w:bookmarkStart w:id="81" w:name="OLE_LINK48"/>
            <w:r w:rsidRPr="00FD0425">
              <w:rPr>
                <w:lang w:eastAsia="ja-JP"/>
              </w:rPr>
              <w:t>M</w:t>
            </w:r>
            <w:bookmarkEnd w:id="81"/>
          </w:p>
        </w:tc>
        <w:tc>
          <w:tcPr>
            <w:tcW w:w="1134" w:type="dxa"/>
          </w:tcPr>
          <w:p w14:paraId="516AA9A3" w14:textId="77777777" w:rsidR="00EB3F51" w:rsidRPr="00FD0425" w:rsidRDefault="00EB3F51" w:rsidP="003C0D32">
            <w:pPr>
              <w:pStyle w:val="TAL"/>
              <w:rPr>
                <w:i/>
                <w:lang w:eastAsia="ja-JP"/>
              </w:rPr>
            </w:pPr>
          </w:p>
        </w:tc>
        <w:tc>
          <w:tcPr>
            <w:tcW w:w="2268" w:type="dxa"/>
          </w:tcPr>
          <w:p w14:paraId="03FAC3A9" w14:textId="77777777" w:rsidR="00EB3F51" w:rsidRPr="00FD0425" w:rsidRDefault="00EB3F51" w:rsidP="003C0D32">
            <w:pPr>
              <w:pStyle w:val="TAL"/>
              <w:rPr>
                <w:lang w:eastAsia="ja-JP"/>
              </w:rPr>
            </w:pPr>
            <w:r w:rsidRPr="00FD0425">
              <w:rPr>
                <w:lang w:eastAsia="ja-JP"/>
              </w:rPr>
              <w:t>9.2.2.9</w:t>
            </w:r>
          </w:p>
        </w:tc>
        <w:tc>
          <w:tcPr>
            <w:tcW w:w="2410" w:type="dxa"/>
          </w:tcPr>
          <w:p w14:paraId="4630DE05" w14:textId="77777777" w:rsidR="00EB3F51" w:rsidRPr="00FD0425" w:rsidRDefault="00EB3F51" w:rsidP="003C0D32">
            <w:pPr>
              <w:pStyle w:val="TAL"/>
              <w:rPr>
                <w:szCs w:val="18"/>
                <w:lang w:eastAsia="ja-JP"/>
              </w:rPr>
            </w:pPr>
            <w:r w:rsidRPr="00FD0425">
              <w:rPr>
                <w:szCs w:val="18"/>
                <w:lang w:eastAsia="zh-CN"/>
              </w:rPr>
              <w:t xml:space="preserve">In this version of the specification, the </w:t>
            </w:r>
            <w:r w:rsidRPr="00FD0425">
              <w:rPr>
                <w:rFonts w:hint="eastAsia"/>
                <w:szCs w:val="18"/>
                <w:lang w:eastAsia="zh-CN"/>
              </w:rPr>
              <w:t>RAN paging area should contain NG-RAN cells of the same RAT type.</w:t>
            </w:r>
          </w:p>
        </w:tc>
      </w:tr>
      <w:tr w:rsidR="00EB3F51" w:rsidRPr="00FD0425" w14:paraId="6D098B8B" w14:textId="77777777" w:rsidTr="00EB3F51">
        <w:tc>
          <w:tcPr>
            <w:tcW w:w="1588" w:type="dxa"/>
          </w:tcPr>
          <w:p w14:paraId="46EE37BF" w14:textId="77777777" w:rsidR="00EB3F51" w:rsidRPr="00FD0425" w:rsidRDefault="00EB3F51" w:rsidP="003C0D32">
            <w:pPr>
              <w:pStyle w:val="TAL"/>
              <w:ind w:left="113"/>
              <w:rPr>
                <w:i/>
                <w:lang w:eastAsia="zh-CN"/>
              </w:rPr>
            </w:pPr>
            <w:r w:rsidRPr="00FD0425">
              <w:rPr>
                <w:i/>
                <w:lang w:eastAsia="ja-JP"/>
              </w:rPr>
              <w:t>&gt;</w:t>
            </w:r>
            <w:r w:rsidRPr="00FD0425">
              <w:rPr>
                <w:i/>
                <w:lang w:eastAsia="zh-CN"/>
              </w:rPr>
              <w:t>RAN Area ID List</w:t>
            </w:r>
          </w:p>
        </w:tc>
        <w:tc>
          <w:tcPr>
            <w:tcW w:w="1134" w:type="dxa"/>
          </w:tcPr>
          <w:p w14:paraId="3BDD695D" w14:textId="77777777" w:rsidR="00EB3F51" w:rsidRPr="00FD0425" w:rsidRDefault="00EB3F51" w:rsidP="003C0D32">
            <w:pPr>
              <w:pStyle w:val="TAL"/>
              <w:rPr>
                <w:lang w:eastAsia="ja-JP"/>
              </w:rPr>
            </w:pPr>
          </w:p>
        </w:tc>
        <w:tc>
          <w:tcPr>
            <w:tcW w:w="1134" w:type="dxa"/>
          </w:tcPr>
          <w:p w14:paraId="381FD97F" w14:textId="77777777" w:rsidR="00EB3F51" w:rsidRPr="00FD0425" w:rsidRDefault="00EB3F51" w:rsidP="003C0D32">
            <w:pPr>
              <w:pStyle w:val="TAL"/>
              <w:rPr>
                <w:i/>
                <w:lang w:eastAsia="ja-JP"/>
              </w:rPr>
            </w:pPr>
          </w:p>
        </w:tc>
        <w:tc>
          <w:tcPr>
            <w:tcW w:w="2268" w:type="dxa"/>
          </w:tcPr>
          <w:p w14:paraId="38E7A644" w14:textId="77777777" w:rsidR="00EB3F51" w:rsidRPr="00FD0425" w:rsidRDefault="00EB3F51" w:rsidP="003C0D32">
            <w:pPr>
              <w:pStyle w:val="TAL"/>
              <w:rPr>
                <w:lang w:eastAsia="ja-JP"/>
              </w:rPr>
            </w:pPr>
          </w:p>
        </w:tc>
        <w:tc>
          <w:tcPr>
            <w:tcW w:w="2410" w:type="dxa"/>
          </w:tcPr>
          <w:p w14:paraId="29E26355" w14:textId="77777777" w:rsidR="00EB3F51" w:rsidRPr="00FD0425" w:rsidRDefault="00EB3F51" w:rsidP="003C0D32">
            <w:pPr>
              <w:pStyle w:val="TAL"/>
              <w:rPr>
                <w:lang w:eastAsia="ja-JP"/>
              </w:rPr>
            </w:pPr>
          </w:p>
        </w:tc>
      </w:tr>
      <w:tr w:rsidR="00EB3F51" w:rsidRPr="00FD0425" w14:paraId="6AC9520C" w14:textId="77777777" w:rsidTr="00EB3F51">
        <w:tc>
          <w:tcPr>
            <w:tcW w:w="1588" w:type="dxa"/>
          </w:tcPr>
          <w:p w14:paraId="223B4145" w14:textId="77777777" w:rsidR="00EB3F51" w:rsidRPr="00FD0425" w:rsidRDefault="00EB3F51" w:rsidP="003C0D32">
            <w:pPr>
              <w:pStyle w:val="TAL"/>
              <w:ind w:left="227"/>
              <w:rPr>
                <w:lang w:eastAsia="zh-CN"/>
              </w:rPr>
            </w:pPr>
            <w:r w:rsidRPr="00FD0425">
              <w:rPr>
                <w:lang w:eastAsia="zh-CN"/>
              </w:rPr>
              <w:t>&gt;&gt;</w:t>
            </w:r>
            <w:r w:rsidRPr="00FD0425">
              <w:rPr>
                <w:rFonts w:hint="eastAsia"/>
                <w:b/>
                <w:lang w:eastAsia="zh-CN"/>
              </w:rPr>
              <w:t xml:space="preserve">RAN Area ID </w:t>
            </w:r>
            <w:r w:rsidRPr="00FD0425">
              <w:rPr>
                <w:b/>
                <w:lang w:eastAsia="zh-CN"/>
              </w:rPr>
              <w:t xml:space="preserve">List </w:t>
            </w:r>
            <w:r w:rsidRPr="00FD0425">
              <w:rPr>
                <w:rFonts w:hint="eastAsia"/>
                <w:b/>
                <w:lang w:eastAsia="zh-CN"/>
              </w:rPr>
              <w:t>Item</w:t>
            </w:r>
          </w:p>
        </w:tc>
        <w:tc>
          <w:tcPr>
            <w:tcW w:w="1134" w:type="dxa"/>
          </w:tcPr>
          <w:p w14:paraId="5643AB96" w14:textId="77777777" w:rsidR="00EB3F51" w:rsidRPr="00FD0425" w:rsidRDefault="00EB3F51" w:rsidP="003C0D32">
            <w:pPr>
              <w:pStyle w:val="TAL"/>
              <w:rPr>
                <w:lang w:eastAsia="ja-JP"/>
              </w:rPr>
            </w:pPr>
          </w:p>
        </w:tc>
        <w:tc>
          <w:tcPr>
            <w:tcW w:w="1134" w:type="dxa"/>
          </w:tcPr>
          <w:p w14:paraId="7D1A8A2E" w14:textId="77777777" w:rsidR="00EB3F51" w:rsidRPr="00FD0425" w:rsidRDefault="00EB3F51" w:rsidP="003C0D32">
            <w:pPr>
              <w:pStyle w:val="TAL"/>
              <w:rPr>
                <w:bCs/>
                <w:i/>
                <w:szCs w:val="18"/>
                <w:lang w:eastAsia="ja-JP"/>
              </w:rPr>
            </w:pPr>
            <w:r w:rsidRPr="00FD0425">
              <w:rPr>
                <w:bCs/>
                <w:i/>
                <w:szCs w:val="18"/>
                <w:lang w:eastAsia="ja-JP"/>
              </w:rPr>
              <w:t>1 .. &lt;maxnoof</w:t>
            </w:r>
            <w:r w:rsidRPr="00FD0425">
              <w:rPr>
                <w:rFonts w:hint="eastAsia"/>
                <w:bCs/>
                <w:i/>
                <w:szCs w:val="18"/>
                <w:lang w:eastAsia="zh-CN"/>
              </w:rPr>
              <w:t>R</w:t>
            </w:r>
            <w:r w:rsidRPr="00FD0425">
              <w:rPr>
                <w:bCs/>
                <w:i/>
                <w:szCs w:val="18"/>
                <w:lang w:eastAsia="zh-CN"/>
              </w:rPr>
              <w:t>anAreasinRNA</w:t>
            </w:r>
            <w:r w:rsidRPr="00FD0425">
              <w:rPr>
                <w:bCs/>
                <w:i/>
                <w:szCs w:val="18"/>
                <w:lang w:eastAsia="ja-JP"/>
              </w:rPr>
              <w:t>&gt;</w:t>
            </w:r>
          </w:p>
        </w:tc>
        <w:tc>
          <w:tcPr>
            <w:tcW w:w="2268" w:type="dxa"/>
          </w:tcPr>
          <w:p w14:paraId="7E340E1A" w14:textId="77777777" w:rsidR="00EB3F51" w:rsidRPr="00FD0425" w:rsidRDefault="00EB3F51" w:rsidP="003C0D32">
            <w:pPr>
              <w:pStyle w:val="TAL"/>
              <w:rPr>
                <w:lang w:eastAsia="ja-JP"/>
              </w:rPr>
            </w:pPr>
          </w:p>
        </w:tc>
        <w:tc>
          <w:tcPr>
            <w:tcW w:w="2410" w:type="dxa"/>
          </w:tcPr>
          <w:p w14:paraId="2E0E0457" w14:textId="77777777" w:rsidR="00EB3F51" w:rsidRPr="00FD0425" w:rsidRDefault="00EB3F51" w:rsidP="003C0D32">
            <w:pPr>
              <w:pStyle w:val="TAL"/>
              <w:rPr>
                <w:lang w:eastAsia="ja-JP"/>
              </w:rPr>
            </w:pPr>
          </w:p>
        </w:tc>
      </w:tr>
      <w:tr w:rsidR="00EB3F51" w:rsidRPr="00FD0425" w14:paraId="662ED5FE" w14:textId="77777777" w:rsidTr="00EB3F51">
        <w:tc>
          <w:tcPr>
            <w:tcW w:w="1588" w:type="dxa"/>
          </w:tcPr>
          <w:p w14:paraId="485D8B66" w14:textId="77777777" w:rsidR="00EB3F51" w:rsidRPr="00FD0425" w:rsidRDefault="00EB3F51" w:rsidP="003C0D32">
            <w:pPr>
              <w:pStyle w:val="TAL"/>
              <w:ind w:left="340"/>
              <w:rPr>
                <w:lang w:eastAsia="ja-JP"/>
              </w:rPr>
            </w:pPr>
            <w:r w:rsidRPr="00FD0425">
              <w:rPr>
                <w:lang w:eastAsia="ja-JP"/>
              </w:rPr>
              <w:t>&gt;&gt;&gt;RAN Area ID</w:t>
            </w:r>
          </w:p>
        </w:tc>
        <w:tc>
          <w:tcPr>
            <w:tcW w:w="1134" w:type="dxa"/>
          </w:tcPr>
          <w:p w14:paraId="47B99767" w14:textId="77777777" w:rsidR="00EB3F51" w:rsidRPr="00FD0425" w:rsidRDefault="00EB3F51" w:rsidP="003C0D32">
            <w:pPr>
              <w:pStyle w:val="TAL"/>
              <w:rPr>
                <w:lang w:eastAsia="ja-JP"/>
              </w:rPr>
            </w:pPr>
            <w:r w:rsidRPr="00FD0425">
              <w:rPr>
                <w:lang w:eastAsia="ja-JP"/>
              </w:rPr>
              <w:t>M</w:t>
            </w:r>
          </w:p>
        </w:tc>
        <w:tc>
          <w:tcPr>
            <w:tcW w:w="1134" w:type="dxa"/>
          </w:tcPr>
          <w:p w14:paraId="35F231F8" w14:textId="77777777" w:rsidR="00EB3F51" w:rsidRPr="00FD0425" w:rsidRDefault="00EB3F51" w:rsidP="003C0D32">
            <w:pPr>
              <w:pStyle w:val="TAL"/>
              <w:rPr>
                <w:i/>
                <w:lang w:eastAsia="ja-JP"/>
              </w:rPr>
            </w:pPr>
          </w:p>
        </w:tc>
        <w:tc>
          <w:tcPr>
            <w:tcW w:w="2268" w:type="dxa"/>
          </w:tcPr>
          <w:p w14:paraId="2773D1FC" w14:textId="77777777" w:rsidR="00EB3F51" w:rsidRPr="00FD0425" w:rsidRDefault="00EB3F51" w:rsidP="003C0D32">
            <w:pPr>
              <w:pStyle w:val="TAL"/>
              <w:rPr>
                <w:lang w:eastAsia="ja-JP"/>
              </w:rPr>
            </w:pPr>
            <w:r w:rsidRPr="00FD0425">
              <w:rPr>
                <w:rFonts w:hint="eastAsia"/>
                <w:lang w:eastAsia="zh-CN"/>
              </w:rPr>
              <w:t>9.2.</w:t>
            </w:r>
            <w:r w:rsidRPr="00FD0425">
              <w:rPr>
                <w:lang w:eastAsia="zh-CN"/>
              </w:rPr>
              <w:t>3.39</w:t>
            </w:r>
          </w:p>
        </w:tc>
        <w:tc>
          <w:tcPr>
            <w:tcW w:w="2410" w:type="dxa"/>
          </w:tcPr>
          <w:p w14:paraId="214B70B0" w14:textId="77777777" w:rsidR="00EB3F51" w:rsidRPr="00FD0425" w:rsidRDefault="00EB3F51" w:rsidP="003C0D32">
            <w:pPr>
              <w:pStyle w:val="TAL"/>
              <w:rPr>
                <w:lang w:eastAsia="ja-JP"/>
              </w:rPr>
            </w:pPr>
          </w:p>
        </w:tc>
      </w:tr>
    </w:tbl>
    <w:p w14:paraId="2DD46B1C" w14:textId="77777777" w:rsidR="00EB3F51" w:rsidRPr="00FD0425" w:rsidRDefault="00EB3F51" w:rsidP="00EB3F51">
      <w:pPr>
        <w:rPr>
          <w:lang w:eastAsia="zh-CN"/>
        </w:rPr>
      </w:pPr>
    </w:p>
    <w:tbl>
      <w:tblPr>
        <w:tblpPr w:leftFromText="180" w:rightFromText="180" w:vertAnchor="text" w:horzAnchor="margin" w:tblpXSpec="center" w:tblpY="86"/>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8"/>
        <w:gridCol w:w="5259"/>
      </w:tblGrid>
      <w:tr w:rsidR="00EB3F51" w:rsidRPr="00FD0425" w14:paraId="5B3221BF" w14:textId="77777777" w:rsidTr="00ED5DFD">
        <w:tc>
          <w:tcPr>
            <w:tcW w:w="2958" w:type="dxa"/>
          </w:tcPr>
          <w:p w14:paraId="491DD1FC" w14:textId="77777777" w:rsidR="00EB3F51" w:rsidRPr="00FD0425" w:rsidRDefault="00EB3F51" w:rsidP="003C0D32">
            <w:pPr>
              <w:pStyle w:val="TAH"/>
              <w:rPr>
                <w:lang w:eastAsia="ja-JP"/>
              </w:rPr>
            </w:pPr>
            <w:r w:rsidRPr="00FD0425">
              <w:rPr>
                <w:lang w:eastAsia="ja-JP"/>
              </w:rPr>
              <w:t>Range bound</w:t>
            </w:r>
          </w:p>
        </w:tc>
        <w:tc>
          <w:tcPr>
            <w:tcW w:w="5259" w:type="dxa"/>
          </w:tcPr>
          <w:p w14:paraId="180D8EF6" w14:textId="77777777" w:rsidR="00EB3F51" w:rsidRPr="00FD0425" w:rsidRDefault="00EB3F51" w:rsidP="003C0D32">
            <w:pPr>
              <w:pStyle w:val="TAH"/>
              <w:rPr>
                <w:lang w:eastAsia="ja-JP"/>
              </w:rPr>
            </w:pPr>
            <w:r w:rsidRPr="00FD0425">
              <w:rPr>
                <w:lang w:eastAsia="ja-JP"/>
              </w:rPr>
              <w:t>Explanation</w:t>
            </w:r>
          </w:p>
        </w:tc>
      </w:tr>
      <w:tr w:rsidR="00EB3F51" w:rsidRPr="00FD0425" w14:paraId="10437009" w14:textId="77777777" w:rsidTr="00ED5DFD">
        <w:tc>
          <w:tcPr>
            <w:tcW w:w="2958" w:type="dxa"/>
          </w:tcPr>
          <w:p w14:paraId="2D4586F0" w14:textId="77777777" w:rsidR="00EB3F51" w:rsidRPr="00FD0425" w:rsidRDefault="00EB3F51" w:rsidP="003C0D32">
            <w:pPr>
              <w:pStyle w:val="TAL"/>
              <w:rPr>
                <w:lang w:eastAsia="ja-JP"/>
              </w:rPr>
            </w:pPr>
            <w:r w:rsidRPr="00FD0425">
              <w:rPr>
                <w:bCs/>
                <w:szCs w:val="18"/>
                <w:lang w:eastAsia="ja-JP"/>
              </w:rPr>
              <w:t>maxnoof</w:t>
            </w:r>
            <w:r w:rsidRPr="00FD0425">
              <w:rPr>
                <w:bCs/>
                <w:szCs w:val="18"/>
                <w:lang w:eastAsia="zh-CN"/>
              </w:rPr>
              <w:t>C</w:t>
            </w:r>
            <w:r w:rsidRPr="00FD0425">
              <w:rPr>
                <w:rFonts w:hint="eastAsia"/>
                <w:bCs/>
                <w:szCs w:val="18"/>
                <w:lang w:eastAsia="zh-CN"/>
              </w:rPr>
              <w:t>ells</w:t>
            </w:r>
            <w:r w:rsidRPr="00FD0425">
              <w:rPr>
                <w:bCs/>
                <w:szCs w:val="18"/>
                <w:lang w:eastAsia="zh-CN"/>
              </w:rPr>
              <w:t>inRNA</w:t>
            </w:r>
          </w:p>
        </w:tc>
        <w:tc>
          <w:tcPr>
            <w:tcW w:w="5259" w:type="dxa"/>
          </w:tcPr>
          <w:p w14:paraId="5F5663E7" w14:textId="77777777" w:rsidR="00EB3F51" w:rsidRPr="00FD0425" w:rsidRDefault="00EB3F51" w:rsidP="003C0D32">
            <w:pPr>
              <w:pStyle w:val="TAL"/>
              <w:rPr>
                <w:lang w:eastAsia="zh-CN"/>
              </w:rPr>
            </w:pPr>
            <w:r w:rsidRPr="00FD0425">
              <w:rPr>
                <w:lang w:eastAsia="ja-JP"/>
              </w:rPr>
              <w:t xml:space="preserve">Maximum no. of </w:t>
            </w:r>
            <w:r w:rsidRPr="00FD0425">
              <w:rPr>
                <w:rFonts w:hint="eastAsia"/>
                <w:lang w:eastAsia="zh-CN"/>
              </w:rPr>
              <w:t>cell</w:t>
            </w:r>
            <w:r w:rsidRPr="00FD0425">
              <w:rPr>
                <w:lang w:eastAsia="ja-JP"/>
              </w:rPr>
              <w:t xml:space="preserve">s in a RAN notification area. Value is </w:t>
            </w:r>
            <w:r w:rsidRPr="00FD0425">
              <w:rPr>
                <w:rFonts w:hint="eastAsia"/>
                <w:lang w:eastAsia="zh-CN"/>
              </w:rPr>
              <w:t>32.</w:t>
            </w:r>
          </w:p>
        </w:tc>
      </w:tr>
      <w:tr w:rsidR="00EB3F51" w:rsidRPr="00FD0425" w14:paraId="6FFD48D5" w14:textId="77777777" w:rsidTr="00ED5DFD">
        <w:tc>
          <w:tcPr>
            <w:tcW w:w="2958" w:type="dxa"/>
          </w:tcPr>
          <w:p w14:paraId="062DB7F4" w14:textId="77777777" w:rsidR="00EB3F51" w:rsidRPr="00FD0425" w:rsidRDefault="00EB3F51" w:rsidP="003C0D32">
            <w:pPr>
              <w:pStyle w:val="TAL"/>
              <w:rPr>
                <w:lang w:eastAsia="ja-JP"/>
              </w:rPr>
            </w:pPr>
            <w:r w:rsidRPr="00FD0425">
              <w:rPr>
                <w:bCs/>
                <w:szCs w:val="18"/>
                <w:lang w:eastAsia="ja-JP"/>
              </w:rPr>
              <w:t>maxnoof</w:t>
            </w:r>
            <w:r w:rsidRPr="00FD0425">
              <w:rPr>
                <w:rFonts w:hint="eastAsia"/>
                <w:bCs/>
                <w:szCs w:val="18"/>
                <w:lang w:eastAsia="zh-CN"/>
              </w:rPr>
              <w:t>R</w:t>
            </w:r>
            <w:r w:rsidRPr="00FD0425">
              <w:rPr>
                <w:bCs/>
                <w:szCs w:val="18"/>
                <w:lang w:eastAsia="zh-CN"/>
              </w:rPr>
              <w:t>anAreasinRNA</w:t>
            </w:r>
          </w:p>
        </w:tc>
        <w:tc>
          <w:tcPr>
            <w:tcW w:w="5259" w:type="dxa"/>
          </w:tcPr>
          <w:p w14:paraId="22F6C556" w14:textId="77777777" w:rsidR="00EB3F51" w:rsidRPr="00FD0425" w:rsidRDefault="00EB3F51" w:rsidP="003C0D32">
            <w:pPr>
              <w:pStyle w:val="TAL"/>
              <w:rPr>
                <w:lang w:eastAsia="zh-CN"/>
              </w:rPr>
            </w:pPr>
            <w:r w:rsidRPr="00FD0425">
              <w:rPr>
                <w:lang w:eastAsia="ja-JP"/>
              </w:rPr>
              <w:t xml:space="preserve">Maximum no. of </w:t>
            </w:r>
            <w:r w:rsidRPr="00FD0425">
              <w:rPr>
                <w:lang w:eastAsia="zh-CN"/>
              </w:rPr>
              <w:t>RAN area IDs in a RAN notification area</w:t>
            </w:r>
            <w:r w:rsidRPr="00FD0425">
              <w:rPr>
                <w:lang w:eastAsia="ja-JP"/>
              </w:rPr>
              <w:t xml:space="preserve">. Value is </w:t>
            </w:r>
            <w:r w:rsidRPr="00FD0425">
              <w:rPr>
                <w:lang w:eastAsia="zh-CN"/>
              </w:rPr>
              <w:t>16</w:t>
            </w:r>
            <w:r w:rsidRPr="00FD0425">
              <w:rPr>
                <w:rFonts w:hint="eastAsia"/>
                <w:lang w:eastAsia="zh-CN"/>
              </w:rPr>
              <w:t>.</w:t>
            </w:r>
          </w:p>
        </w:tc>
      </w:tr>
    </w:tbl>
    <w:p w14:paraId="62E0165A" w14:textId="77777777" w:rsidR="00EB3F51" w:rsidRPr="00FD0425" w:rsidRDefault="00EB3F51" w:rsidP="00EB3F51">
      <w:pPr>
        <w:rPr>
          <w:lang w:eastAsia="zh-CN"/>
        </w:rPr>
      </w:pPr>
    </w:p>
    <w:p w14:paraId="355203A8" w14:textId="4A688D0A" w:rsidR="00EB3F51" w:rsidRDefault="00EB3F51" w:rsidP="00C03B4A">
      <w:pPr>
        <w:jc w:val="both"/>
        <w:rPr>
          <w:szCs w:val="20"/>
          <w:lang w:eastAsia="zh-CN"/>
        </w:rPr>
      </w:pPr>
      <w:r>
        <w:rPr>
          <w:szCs w:val="20"/>
          <w:lang w:eastAsia="zh-CN"/>
        </w:rPr>
        <w:t xml:space="preserve">The </w:t>
      </w:r>
      <w:r w:rsidRPr="00FD0425">
        <w:rPr>
          <w:rFonts w:hint="eastAsia"/>
          <w:i/>
          <w:lang w:eastAsia="zh-CN"/>
        </w:rPr>
        <w:t xml:space="preserve">RAN Paging Area </w:t>
      </w:r>
      <w:r w:rsidRPr="00FD0425">
        <w:t>IE</w:t>
      </w:r>
      <w:r>
        <w:t xml:space="preserve"> contains the PLMN id, can also contain list of cells or RAN Area ID. The RAN Area ID also contains the TAC and option</w:t>
      </w:r>
      <w:r w:rsidR="00ED5DFD">
        <w:t>ally RANAC.</w:t>
      </w:r>
    </w:p>
    <w:p w14:paraId="4BE98C8A" w14:textId="6B0F47D6" w:rsidR="00397F90" w:rsidRPr="001E42EA" w:rsidRDefault="00397F90"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Current RAN node can support paging message per PLMN, per TA, per cell, per RAN node) (For NR and E-UTRA)</w:t>
      </w:r>
    </w:p>
    <w:p w14:paraId="7857FB4B" w14:textId="554B843D" w:rsidR="003D43A2" w:rsidRDefault="0074178A" w:rsidP="00C03B4A">
      <w:pPr>
        <w:jc w:val="both"/>
        <w:rPr>
          <w:szCs w:val="20"/>
          <w:lang w:eastAsia="zh-CN"/>
        </w:rPr>
      </w:pPr>
      <w:r>
        <w:rPr>
          <w:szCs w:val="20"/>
          <w:lang w:eastAsia="zh-CN"/>
        </w:rPr>
        <w:t>Further, p</w:t>
      </w:r>
      <w:r w:rsidR="003D43A2" w:rsidRPr="0074178A">
        <w:rPr>
          <w:szCs w:val="20"/>
          <w:lang w:eastAsia="zh-CN"/>
        </w:rPr>
        <w:t>aging cause is useful for UE to selectively choose to respond to a certain paging message or not. So</w:t>
      </w:r>
      <w:r w:rsidR="00B414B8">
        <w:rPr>
          <w:szCs w:val="20"/>
          <w:lang w:eastAsia="zh-CN"/>
        </w:rPr>
        <w:t>,</w:t>
      </w:r>
      <w:r w:rsidR="003D43A2" w:rsidRPr="0074178A">
        <w:rPr>
          <w:szCs w:val="20"/>
          <w:lang w:eastAsia="zh-CN"/>
        </w:rPr>
        <w:t xml:space="preserve"> the best way i</w:t>
      </w:r>
      <w:r>
        <w:rPr>
          <w:szCs w:val="20"/>
          <w:lang w:eastAsia="zh-CN"/>
        </w:rPr>
        <w:t>s to</w:t>
      </w:r>
      <w:r w:rsidR="003D43A2" w:rsidRPr="0074178A">
        <w:rPr>
          <w:szCs w:val="20"/>
          <w:lang w:eastAsia="zh-CN"/>
        </w:rPr>
        <w:t xml:space="preserve"> have paging cause supported in whole operator network, thus, paging case support per PL</w:t>
      </w:r>
      <w:r>
        <w:rPr>
          <w:szCs w:val="20"/>
          <w:lang w:eastAsia="zh-CN"/>
        </w:rPr>
        <w:t>MN</w:t>
      </w:r>
      <w:r w:rsidR="003D43A2" w:rsidRPr="0074178A">
        <w:rPr>
          <w:szCs w:val="20"/>
          <w:lang w:eastAsia="zh-CN"/>
        </w:rPr>
        <w:t xml:space="preserve"> is preferred.</w:t>
      </w:r>
    </w:p>
    <w:p w14:paraId="40958045" w14:textId="2F709B21" w:rsidR="0074178A" w:rsidRPr="0074178A" w:rsidRDefault="0074178A" w:rsidP="00C03B4A">
      <w:pPr>
        <w:jc w:val="both"/>
        <w:rPr>
          <w:szCs w:val="20"/>
          <w:lang w:eastAsia="zh-CN"/>
        </w:rPr>
      </w:pPr>
      <w:r>
        <w:rPr>
          <w:szCs w:val="20"/>
          <w:lang w:eastAsia="zh-CN"/>
        </w:rPr>
        <w:t>Therefore,</w:t>
      </w:r>
    </w:p>
    <w:p w14:paraId="5E46E458" w14:textId="4D1D03AF" w:rsidR="002B03FD" w:rsidRPr="002F002B" w:rsidRDefault="002B03FD" w:rsidP="001755F2">
      <w:pPr>
        <w:pStyle w:val="Proposal"/>
        <w:numPr>
          <w:ilvl w:val="0"/>
          <w:numId w:val="6"/>
        </w:numPr>
        <w:tabs>
          <w:tab w:val="clear" w:pos="1701"/>
          <w:tab w:val="num" w:pos="1724"/>
        </w:tabs>
        <w:ind w:left="1701" w:hanging="1701"/>
        <w:rPr>
          <w:rStyle w:val="IntenseEmphasis"/>
          <w:rFonts w:ascii="Times New Roman" w:eastAsia="Times New Roman" w:hAnsi="Times New Roman"/>
          <w:i w:val="0"/>
          <w:color w:val="auto"/>
          <w:lang w:val="en-US"/>
        </w:rPr>
      </w:pPr>
      <w:r w:rsidRPr="002F002B">
        <w:rPr>
          <w:rStyle w:val="IntenseEmphasis"/>
          <w:rFonts w:ascii="Times New Roman" w:eastAsia="Times New Roman" w:hAnsi="Times New Roman"/>
          <w:i w:val="0"/>
          <w:color w:val="auto"/>
          <w:lang w:val="en-US"/>
        </w:rPr>
        <w:t>Paging cause in RAN node is supported, at least, per PLMN.</w:t>
      </w:r>
    </w:p>
    <w:p w14:paraId="2D4F1F92" w14:textId="6EBA66EA" w:rsidR="0082181C" w:rsidRPr="002C1EFE" w:rsidRDefault="005E6FD6" w:rsidP="002C1EFE">
      <w:pPr>
        <w:pStyle w:val="Heading2"/>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UE switching</w:t>
      </w:r>
    </w:p>
    <w:p w14:paraId="1DA640DB" w14:textId="77777777" w:rsidR="005E4FEB" w:rsidRPr="005E4FEB" w:rsidRDefault="005E4FEB" w:rsidP="005E4FEB">
      <w:pPr>
        <w:rPr>
          <w:rFonts w:eastAsia="MS Mincho"/>
        </w:rPr>
      </w:pPr>
      <w:r w:rsidRPr="005E4FEB">
        <w:rPr>
          <w:rFonts w:eastAsia="MS Mincho"/>
        </w:rPr>
        <w:t>This section would address the following to questions:</w:t>
      </w:r>
    </w:p>
    <w:tbl>
      <w:tblPr>
        <w:tblStyle w:val="TableGrid"/>
        <w:tblW w:w="0" w:type="auto"/>
        <w:tblLook w:val="04A0" w:firstRow="1" w:lastRow="0" w:firstColumn="1" w:lastColumn="0" w:noHBand="0" w:noVBand="1"/>
      </w:tblPr>
      <w:tblGrid>
        <w:gridCol w:w="9060"/>
      </w:tblGrid>
      <w:tr w:rsidR="00497F58" w14:paraId="084FFBCE" w14:textId="77777777" w:rsidTr="003C0D32">
        <w:tc>
          <w:tcPr>
            <w:tcW w:w="9060" w:type="dxa"/>
          </w:tcPr>
          <w:p w14:paraId="49D939E4" w14:textId="77777777" w:rsidR="00497F58" w:rsidRPr="00C90E2D" w:rsidRDefault="00497F58" w:rsidP="003C0D32">
            <w:pPr>
              <w:spacing w:beforeLines="50" w:before="137"/>
              <w:jc w:val="both"/>
              <w:rPr>
                <w:b/>
                <w:bCs/>
              </w:rPr>
            </w:pPr>
            <w:r w:rsidRPr="00C90E2D">
              <w:rPr>
                <w:b/>
                <w:highlight w:val="yellow"/>
              </w:rPr>
              <w:t>Q5</w:t>
            </w:r>
            <w:r w:rsidRPr="00C90E2D">
              <w:rPr>
                <w:highlight w:val="yellow"/>
              </w:rPr>
              <w:t>: Please provide feedback if it is feasible (and secure) that</w:t>
            </w:r>
            <w:r w:rsidRPr="00C90E2D" w:rsidDel="00EC1C14">
              <w:rPr>
                <w:highlight w:val="yellow"/>
              </w:rPr>
              <w:t xml:space="preserve"> </w:t>
            </w:r>
            <w:r w:rsidRPr="00C90E2D">
              <w:rPr>
                <w:highlight w:val="yellow"/>
              </w:rPr>
              <w:t>the Busy Indication is sent as RRC message instead (no NAS message to the CN) i.e. as a RRC response to paging without requiring an RRC connection</w:t>
            </w:r>
            <w:r w:rsidRPr="00C90E2D">
              <w:rPr>
                <w:b/>
                <w:bCs/>
                <w:highlight w:val="yellow"/>
              </w:rPr>
              <w:t xml:space="preserve"> [RAN2, RAN3, SA3]</w:t>
            </w:r>
          </w:p>
          <w:p w14:paraId="5A444676" w14:textId="4A80028D" w:rsidR="00497F58" w:rsidRDefault="00497F58" w:rsidP="00497F58">
            <w:pPr>
              <w:rPr>
                <w:szCs w:val="21"/>
              </w:rPr>
            </w:pPr>
            <w:r w:rsidRPr="00C90E2D">
              <w:rPr>
                <w:rFonts w:eastAsia="PMingLiU"/>
                <w:b/>
                <w:kern w:val="24"/>
                <w:highlight w:val="yellow"/>
              </w:rPr>
              <w:t>Q6</w:t>
            </w:r>
            <w:r w:rsidRPr="00C90E2D">
              <w:rPr>
                <w:rFonts w:eastAsia="PMingLiU"/>
                <w:kern w:val="24"/>
                <w:highlight w:val="yellow"/>
              </w:rPr>
              <w:t>: Please indicate whether it is feasible to define an RRC-based leaving and returning procedure in 5GS/NR.</w:t>
            </w:r>
            <w:r w:rsidRPr="00C90E2D">
              <w:rPr>
                <w:rFonts w:eastAsia="PMingLiU"/>
                <w:b/>
                <w:bCs/>
                <w:kern w:val="24"/>
                <w:highlight w:val="yellow"/>
              </w:rPr>
              <w:t xml:space="preserve"> [RAN2, RAN3]</w:t>
            </w:r>
          </w:p>
        </w:tc>
      </w:tr>
    </w:tbl>
    <w:p w14:paraId="6B4D984C" w14:textId="66E1A95F" w:rsidR="000A2534" w:rsidRDefault="000A2534" w:rsidP="007B6A74">
      <w:pPr>
        <w:pStyle w:val="BodyText"/>
      </w:pPr>
    </w:p>
    <w:p w14:paraId="2971B3E7" w14:textId="6D231D26" w:rsidR="00A65E2B" w:rsidRDefault="00E50C22" w:rsidP="00A65E2B">
      <w:pPr>
        <w:jc w:val="both"/>
        <w:rPr>
          <w:szCs w:val="20"/>
          <w:lang w:eastAsia="zh-CN"/>
        </w:rPr>
      </w:pPr>
      <w:r>
        <w:rPr>
          <w:szCs w:val="20"/>
          <w:lang w:eastAsia="zh-CN"/>
        </w:rPr>
        <w:t>In case of UE in INACTIVE state, for MT paging, UE can decline to respond to the paging</w:t>
      </w:r>
      <w:r w:rsidR="007B6D5A">
        <w:rPr>
          <w:szCs w:val="20"/>
          <w:lang w:eastAsia="zh-CN"/>
        </w:rPr>
        <w:t xml:space="preserve"> by sending a busy message in the RRC resume message. If such busy indication is sent in RRC resume</w:t>
      </w:r>
      <w:r w:rsidR="00DA7706">
        <w:rPr>
          <w:szCs w:val="20"/>
          <w:lang w:eastAsia="zh-CN"/>
        </w:rPr>
        <w:t xml:space="preserve"> (Msg 3 for RRC INACTIVE </w:t>
      </w:r>
      <w:r w:rsidR="00DA7706">
        <w:t>is protected and verification is performed by the last serving gNB before UE context is transferred to another network node</w:t>
      </w:r>
      <w:r w:rsidR="00DA7706">
        <w:rPr>
          <w:szCs w:val="20"/>
          <w:lang w:eastAsia="zh-CN"/>
        </w:rPr>
        <w:t>)</w:t>
      </w:r>
      <w:r w:rsidR="007B6D5A">
        <w:rPr>
          <w:szCs w:val="20"/>
          <w:lang w:eastAsia="zh-CN"/>
        </w:rPr>
        <w:t xml:space="preserve">, the NG-RAN node may have to notify AMF that UE is busy and unable </w:t>
      </w:r>
      <w:r w:rsidR="00A74A9C">
        <w:rPr>
          <w:szCs w:val="20"/>
          <w:lang w:eastAsia="zh-CN"/>
        </w:rPr>
        <w:t xml:space="preserve">to </w:t>
      </w:r>
      <w:r w:rsidR="007B6D5A">
        <w:rPr>
          <w:szCs w:val="20"/>
          <w:lang w:eastAsia="zh-CN"/>
        </w:rPr>
        <w:t>respond to the MT</w:t>
      </w:r>
      <w:r w:rsidR="00A74A9C">
        <w:rPr>
          <w:szCs w:val="20"/>
          <w:lang w:eastAsia="zh-CN"/>
        </w:rPr>
        <w:t xml:space="preserve"> paging</w:t>
      </w:r>
      <w:r w:rsidR="007B6D5A">
        <w:rPr>
          <w:szCs w:val="20"/>
          <w:lang w:eastAsia="zh-CN"/>
        </w:rPr>
        <w:t>.</w:t>
      </w:r>
      <w:r w:rsidR="00EE5B16">
        <w:rPr>
          <w:szCs w:val="20"/>
          <w:lang w:eastAsia="zh-CN"/>
        </w:rPr>
        <w:t xml:space="preserve"> </w:t>
      </w:r>
      <w:r w:rsidR="00E114AD">
        <w:rPr>
          <w:szCs w:val="20"/>
          <w:lang w:eastAsia="zh-CN"/>
        </w:rPr>
        <w:t xml:space="preserve">the busy indication notification would impact NG interface and optionally F1/W1 interface in case of CU/DU split NG-RAN node. In sense of overhead the busy indication notification over </w:t>
      </w:r>
      <w:r w:rsidR="00E401CD">
        <w:rPr>
          <w:szCs w:val="20"/>
          <w:lang w:eastAsia="zh-CN"/>
        </w:rPr>
        <w:t>NG/S1/F1/W1 would require just one bit.</w:t>
      </w:r>
    </w:p>
    <w:p w14:paraId="7138F22D" w14:textId="3CAAA77D" w:rsidR="00E401CD" w:rsidRDefault="00E401CD" w:rsidP="00A65E2B">
      <w:pPr>
        <w:jc w:val="both"/>
        <w:rPr>
          <w:szCs w:val="20"/>
          <w:lang w:eastAsia="zh-CN"/>
        </w:rPr>
      </w:pPr>
      <w:r>
        <w:rPr>
          <w:szCs w:val="20"/>
          <w:lang w:eastAsia="zh-CN"/>
        </w:rPr>
        <w:t>For UE in IDLE state, as msg3 does not guarantee s</w:t>
      </w:r>
      <w:r w:rsidR="00A74A9C">
        <w:rPr>
          <w:szCs w:val="20"/>
          <w:lang w:eastAsia="zh-CN"/>
        </w:rPr>
        <w:t>e</w:t>
      </w:r>
      <w:r>
        <w:rPr>
          <w:szCs w:val="20"/>
          <w:lang w:eastAsia="zh-CN"/>
        </w:rPr>
        <w:t>cure message, UE is not secure, though feasible, to send a busy indication without RRC connection.</w:t>
      </w:r>
    </w:p>
    <w:p w14:paraId="50C526D8" w14:textId="408050E1" w:rsidR="00E401CD" w:rsidRDefault="00E401CD" w:rsidP="00A65E2B">
      <w:pPr>
        <w:jc w:val="both"/>
        <w:rPr>
          <w:szCs w:val="20"/>
          <w:lang w:eastAsia="zh-CN"/>
        </w:rPr>
      </w:pPr>
      <w:r>
        <w:rPr>
          <w:szCs w:val="20"/>
          <w:lang w:eastAsia="zh-CN"/>
        </w:rPr>
        <w:t>Thus,</w:t>
      </w:r>
    </w:p>
    <w:p w14:paraId="60F72A72" w14:textId="5AACF90C" w:rsidR="00E401CD" w:rsidRPr="001E42EA" w:rsidRDefault="00E401CD"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It is feasible and secure for an INACTIVE state UE to respond to MT paging message using a busy</w:t>
      </w:r>
      <w:r w:rsidR="004A6186" w:rsidRPr="001E42EA">
        <w:rPr>
          <w:rFonts w:ascii="Times New Roman" w:eastAsia="等线" w:hAnsi="Times New Roman"/>
          <w:lang w:val="en-US" w:eastAsia="zh-CN"/>
        </w:rPr>
        <w:t xml:space="preserve"> indication without establishing RRC connection</w:t>
      </w:r>
      <w:r w:rsidRPr="001E42EA">
        <w:rPr>
          <w:rFonts w:ascii="Times New Roman" w:eastAsia="等线" w:hAnsi="Times New Roman"/>
          <w:lang w:val="en-US" w:eastAsia="zh-CN"/>
        </w:rPr>
        <w:t>.</w:t>
      </w:r>
    </w:p>
    <w:p w14:paraId="173C045F" w14:textId="30B1A9F7" w:rsidR="00075D61" w:rsidRDefault="00041551" w:rsidP="00B64602">
      <w:pPr>
        <w:pStyle w:val="B1"/>
        <w:ind w:left="0" w:firstLine="0"/>
        <w:rPr>
          <w:lang w:eastAsia="zh-CN"/>
        </w:rPr>
      </w:pPr>
      <w:r>
        <w:rPr>
          <w:lang w:eastAsia="zh-CN"/>
        </w:rPr>
        <w:t>Therefore,</w:t>
      </w:r>
    </w:p>
    <w:p w14:paraId="5CD2896B" w14:textId="3A8AA1FA" w:rsidR="00041551" w:rsidRPr="002F002B" w:rsidRDefault="00041551" w:rsidP="001755F2">
      <w:pPr>
        <w:pStyle w:val="Proposal"/>
        <w:numPr>
          <w:ilvl w:val="0"/>
          <w:numId w:val="6"/>
        </w:numPr>
        <w:tabs>
          <w:tab w:val="clear" w:pos="1701"/>
          <w:tab w:val="num" w:pos="1724"/>
        </w:tabs>
        <w:ind w:left="1701" w:hanging="1701"/>
        <w:rPr>
          <w:rStyle w:val="IntenseEmphasis"/>
          <w:rFonts w:ascii="Times New Roman" w:eastAsia="Times New Roman" w:hAnsi="Times New Roman"/>
          <w:i w:val="0"/>
          <w:color w:val="auto"/>
          <w:lang w:val="en-US"/>
        </w:rPr>
      </w:pPr>
      <w:r w:rsidRPr="002F002B">
        <w:rPr>
          <w:rStyle w:val="IntenseEmphasis"/>
          <w:rFonts w:ascii="Times New Roman" w:eastAsia="Times New Roman" w:hAnsi="Times New Roman"/>
          <w:i w:val="0"/>
          <w:color w:val="auto"/>
          <w:lang w:val="en-US"/>
        </w:rPr>
        <w:t>RAN3 to feedback to SA2/RAN2 that is feasible and secure for an INACTIVE state UE to respond to MT paging message using a busy indication without establishing RRC connection</w:t>
      </w:r>
    </w:p>
    <w:p w14:paraId="04F62C72" w14:textId="284FC4C2" w:rsidR="00B64602" w:rsidRPr="005A554E" w:rsidRDefault="007E259B" w:rsidP="00B64602">
      <w:pPr>
        <w:pStyle w:val="B1"/>
        <w:ind w:left="0" w:firstLine="0"/>
        <w:rPr>
          <w:lang w:val="en-US"/>
        </w:rPr>
      </w:pPr>
      <w:r>
        <w:rPr>
          <w:lang w:eastAsia="zh-CN"/>
        </w:rPr>
        <w:t xml:space="preserve">For </w:t>
      </w:r>
      <w:r w:rsidR="00B64602" w:rsidRPr="005A554E">
        <w:rPr>
          <w:lang w:val="en-US"/>
        </w:rPr>
        <w:t xml:space="preserve">RRC-based leaving and returning </w:t>
      </w:r>
      <w:r w:rsidR="00B64602">
        <w:rPr>
          <w:lang w:val="en-US"/>
        </w:rPr>
        <w:t>SA2 has t</w:t>
      </w:r>
      <w:r w:rsidR="00B64602" w:rsidRPr="005A554E">
        <w:rPr>
          <w:lang w:val="en-US"/>
        </w:rPr>
        <w:t>he following assumptions:</w:t>
      </w:r>
    </w:p>
    <w:p w14:paraId="7313C410" w14:textId="77777777" w:rsidR="00B64602" w:rsidRPr="005A554E" w:rsidRDefault="00B64602" w:rsidP="00B64602">
      <w:pPr>
        <w:pStyle w:val="B1"/>
        <w:rPr>
          <w:lang w:val="en-US" w:eastAsia="ko-KR"/>
        </w:rPr>
      </w:pPr>
      <w:r w:rsidRPr="005A554E">
        <w:rPr>
          <w:lang w:val="en-US" w:eastAsia="ko-KR"/>
        </w:rPr>
        <w:t>-</w:t>
      </w:r>
      <w:r w:rsidRPr="005A554E">
        <w:rPr>
          <w:lang w:val="en-US" w:eastAsia="ko-KR"/>
        </w:rPr>
        <w:tab/>
        <w:t>Leaving is always triggered by the UE with an RRC request to the network. The UE leaves either upon explicit acknowledgement by the network, or by a given time if no (RRC-level) acknowledgement is received from the network.</w:t>
      </w:r>
    </w:p>
    <w:p w14:paraId="585591EC" w14:textId="77777777" w:rsidR="00B64602" w:rsidRDefault="00B64602" w:rsidP="00B64602">
      <w:pPr>
        <w:pStyle w:val="B1"/>
        <w:rPr>
          <w:lang w:val="en-US" w:eastAsia="ko-KR"/>
        </w:rPr>
      </w:pPr>
      <w:r w:rsidRPr="005A554E">
        <w:rPr>
          <w:lang w:val="en-US" w:eastAsia="ko-KR"/>
        </w:rPr>
        <w:t>-</w:t>
      </w:r>
      <w:r w:rsidRPr="005A554E">
        <w:rPr>
          <w:lang w:val="en-US" w:eastAsia="ko-KR"/>
        </w:rPr>
        <w:tab/>
        <w:t>The UE may be released to either RRC Inactive or RRC Idle based on available information (e.g. Assistance information, configuration).</w:t>
      </w:r>
    </w:p>
    <w:p w14:paraId="65CBEB2A" w14:textId="77777777" w:rsidR="00B64602" w:rsidRPr="00B86D45" w:rsidRDefault="00B64602" w:rsidP="00B64602">
      <w:pPr>
        <w:pStyle w:val="B1"/>
        <w:rPr>
          <w:lang w:val="en-US" w:eastAsia="ko-KR"/>
        </w:rPr>
      </w:pPr>
      <w:r w:rsidRPr="005A554E">
        <w:rPr>
          <w:lang w:val="en-US" w:eastAsia="ko-KR"/>
        </w:rPr>
        <w:t>-</w:t>
      </w:r>
      <w:r w:rsidRPr="005A554E">
        <w:rPr>
          <w:lang w:val="en-US" w:eastAsia="ko-KR"/>
        </w:rPr>
        <w:tab/>
        <w:t>The UE uses the above to perform a MO procedure (e.g. periodic mobility registration, keep-alive message, sending (NAS) busy indication, etc.) or a MT procedure (e.g. pick-up an SMS, inspect a MT service invite, respond to a network-initiated C-plane procedu</w:t>
      </w:r>
      <w:r w:rsidRPr="00B86D45">
        <w:rPr>
          <w:lang w:val="en-US" w:eastAsia="ko-KR"/>
        </w:rPr>
        <w:t>re, etc.) in the other network.</w:t>
      </w:r>
      <w:r w:rsidRPr="00B86D45">
        <w:rPr>
          <w:lang w:val="en-US" w:eastAsia="ko-KR"/>
        </w:rPr>
        <w:tab/>
      </w:r>
    </w:p>
    <w:tbl>
      <w:tblPr>
        <w:tblStyle w:val="TableGrid"/>
        <w:tblW w:w="0" w:type="auto"/>
        <w:tblLook w:val="04A0" w:firstRow="1" w:lastRow="0" w:firstColumn="1" w:lastColumn="0" w:noHBand="0" w:noVBand="1"/>
      </w:tblPr>
      <w:tblGrid>
        <w:gridCol w:w="9060"/>
      </w:tblGrid>
      <w:tr w:rsidR="005E6FD6" w14:paraId="04FBABA1" w14:textId="77777777" w:rsidTr="005E6FD6">
        <w:tc>
          <w:tcPr>
            <w:tcW w:w="9060" w:type="dxa"/>
          </w:tcPr>
          <w:p w14:paraId="2B7D6796" w14:textId="3AD3BE5E" w:rsidR="005E6FD6" w:rsidRDefault="005E6FD6" w:rsidP="00A65E2B">
            <w:pPr>
              <w:jc w:val="both"/>
              <w:rPr>
                <w:szCs w:val="20"/>
                <w:lang w:eastAsia="zh-CN"/>
              </w:rPr>
            </w:pPr>
            <w:r w:rsidRPr="006D0120">
              <w:object w:dxaOrig="6736" w:dyaOrig="6286" w14:anchorId="45F3F390">
                <v:shape id="_x0000_i1028" type="#_x0000_t75" style="width:336.3pt;height:314.65pt" o:ole="">
                  <v:imagedata r:id="rId14" o:title=""/>
                </v:shape>
                <o:OLEObject Type="Embed" ProgID="Visio.Drawing.15" ShapeID="_x0000_i1028" DrawAspect="Content" ObjectID="_1664967010" r:id="rId15"/>
              </w:object>
            </w:r>
          </w:p>
        </w:tc>
      </w:tr>
    </w:tbl>
    <w:p w14:paraId="49C68133" w14:textId="77777777" w:rsidR="005E6FD6" w:rsidRDefault="005E6FD6" w:rsidP="00A65E2B">
      <w:pPr>
        <w:jc w:val="both"/>
        <w:rPr>
          <w:szCs w:val="20"/>
          <w:lang w:eastAsia="zh-CN"/>
        </w:rPr>
      </w:pPr>
    </w:p>
    <w:p w14:paraId="6C566B37" w14:textId="17E6877C" w:rsidR="00856F4C" w:rsidRDefault="00D43CAB" w:rsidP="00A65E2B">
      <w:pPr>
        <w:jc w:val="both"/>
        <w:rPr>
          <w:szCs w:val="20"/>
          <w:lang w:eastAsia="zh-CN"/>
        </w:rPr>
      </w:pPr>
      <w:r>
        <w:rPr>
          <w:szCs w:val="20"/>
          <w:lang w:eastAsia="zh-CN"/>
        </w:rPr>
        <w:t>So</w:t>
      </w:r>
      <w:r w:rsidR="00453A1D">
        <w:rPr>
          <w:szCs w:val="20"/>
          <w:lang w:eastAsia="zh-CN"/>
        </w:rPr>
        <w:t>,</w:t>
      </w:r>
      <w:r>
        <w:rPr>
          <w:szCs w:val="20"/>
          <w:lang w:eastAsia="zh-CN"/>
        </w:rPr>
        <w:t xml:space="preserve"> for some UE leaving activity, e.g., UE leaving </w:t>
      </w:r>
      <w:r w:rsidR="00453A1D">
        <w:rPr>
          <w:szCs w:val="20"/>
          <w:lang w:eastAsia="zh-CN"/>
        </w:rPr>
        <w:t>n</w:t>
      </w:r>
      <w:r>
        <w:rPr>
          <w:szCs w:val="20"/>
          <w:lang w:eastAsia="zh-CN"/>
        </w:rPr>
        <w:t>etwork A to monitor paging on network B, UE can nego</w:t>
      </w:r>
      <w:r w:rsidR="00A74A9C">
        <w:rPr>
          <w:szCs w:val="20"/>
          <w:lang w:eastAsia="zh-CN"/>
        </w:rPr>
        <w:t>t</w:t>
      </w:r>
      <w:r>
        <w:rPr>
          <w:szCs w:val="20"/>
          <w:lang w:eastAsia="zh-CN"/>
        </w:rPr>
        <w:t xml:space="preserve">iate short time </w:t>
      </w:r>
      <w:r w:rsidR="00907DCE">
        <w:rPr>
          <w:szCs w:val="20"/>
          <w:lang w:eastAsia="zh-CN"/>
        </w:rPr>
        <w:t xml:space="preserve">gap </w:t>
      </w:r>
      <w:r>
        <w:rPr>
          <w:szCs w:val="20"/>
          <w:lang w:eastAsia="zh-CN"/>
        </w:rPr>
        <w:t xml:space="preserve">with network A to suspend service to go to network B. Then, UE would come back to network A to continue the </w:t>
      </w:r>
      <w:r w:rsidR="00907DCE">
        <w:rPr>
          <w:szCs w:val="20"/>
          <w:lang w:eastAsia="zh-CN"/>
        </w:rPr>
        <w:t xml:space="preserve">suspended </w:t>
      </w:r>
      <w:r>
        <w:rPr>
          <w:szCs w:val="20"/>
          <w:lang w:eastAsia="zh-CN"/>
        </w:rPr>
        <w:t>service, in this meantime network A would reserve some resource for UE and would avoid to schedule U</w:t>
      </w:r>
      <w:r w:rsidR="003F37E2">
        <w:rPr>
          <w:szCs w:val="20"/>
          <w:lang w:eastAsia="zh-CN"/>
        </w:rPr>
        <w:t>E</w:t>
      </w:r>
      <w:r>
        <w:rPr>
          <w:szCs w:val="20"/>
          <w:lang w:eastAsia="zh-CN"/>
        </w:rPr>
        <w:t>.</w:t>
      </w:r>
    </w:p>
    <w:p w14:paraId="7A2B9340" w14:textId="0194185C" w:rsidR="005E4FEB" w:rsidRDefault="00810879" w:rsidP="007B6A74">
      <w:pPr>
        <w:pStyle w:val="BodyText"/>
      </w:pPr>
      <w:r>
        <w:t>Af</w:t>
      </w:r>
      <w:r w:rsidR="00A74A9C">
        <w:t>t</w:t>
      </w:r>
      <w:r w:rsidR="0032698F">
        <w:t>er UE uses RRC to notify RAN node about leaving (network A), RAN node can its turn notify CN about UE leaving.</w:t>
      </w:r>
      <w:r w:rsidR="005E6FD6">
        <w:t xml:space="preserve"> Based the activity (or time needed by) UE on network B, RAN node and CN decide to suspend or release UE service.</w:t>
      </w:r>
    </w:p>
    <w:p w14:paraId="2780F6CB" w14:textId="2A91BE35" w:rsidR="00851FA9" w:rsidRDefault="005E6FD6" w:rsidP="000D2167">
      <w:pPr>
        <w:pStyle w:val="BodyText"/>
        <w:spacing w:beforeLines="50" w:before="137"/>
      </w:pPr>
      <w:r>
        <w:t xml:space="preserve">If UE negotiate a short period leave, </w:t>
      </w:r>
      <w:r w:rsidR="00902B41">
        <w:t>RAN node and CN can suspend UE service for a determined period. After the period expire, UE would return to network A to continue service.</w:t>
      </w:r>
    </w:p>
    <w:p w14:paraId="343AC3AF" w14:textId="481C44D9" w:rsidR="00902B41" w:rsidRDefault="00902B41" w:rsidP="000D2167">
      <w:pPr>
        <w:pStyle w:val="BodyText"/>
        <w:spacing w:beforeLines="50" w:before="137"/>
        <w:rPr>
          <w:rFonts w:eastAsia="Times New Roman"/>
          <w:color w:val="000000"/>
          <w:lang w:val="en-GB"/>
        </w:rPr>
      </w:pPr>
      <w:r>
        <w:rPr>
          <w:rFonts w:eastAsia="Times New Roman"/>
          <w:color w:val="000000"/>
          <w:lang w:val="en-GB"/>
        </w:rPr>
        <w:t>F</w:t>
      </w:r>
      <w:r w:rsidR="00D0774B">
        <w:rPr>
          <w:rFonts w:eastAsia="Times New Roman"/>
          <w:color w:val="000000"/>
          <w:lang w:val="en-GB"/>
        </w:rPr>
        <w:t>rom</w:t>
      </w:r>
      <w:r>
        <w:rPr>
          <w:rFonts w:eastAsia="Times New Roman"/>
          <w:color w:val="000000"/>
          <w:lang w:val="en-GB"/>
        </w:rPr>
        <w:t xml:space="preserve"> RAN3 to perspective the only impact is signalling on NG, e.g., suspension/resumption of UE service.</w:t>
      </w:r>
    </w:p>
    <w:p w14:paraId="6F3C6497" w14:textId="10197313" w:rsidR="00902B41" w:rsidRDefault="00902B41" w:rsidP="000D2167">
      <w:pPr>
        <w:pStyle w:val="BodyText"/>
        <w:spacing w:beforeLines="50" w:before="137"/>
        <w:rPr>
          <w:rFonts w:eastAsia="Times New Roman"/>
          <w:color w:val="000000"/>
          <w:lang w:val="en-GB"/>
        </w:rPr>
      </w:pPr>
      <w:r>
        <w:rPr>
          <w:rFonts w:eastAsia="Times New Roman"/>
          <w:color w:val="000000"/>
          <w:lang w:val="en-GB"/>
        </w:rPr>
        <w:t>Thus,</w:t>
      </w:r>
    </w:p>
    <w:p w14:paraId="0CD37C22" w14:textId="60A4BCDC" w:rsidR="00902B41" w:rsidRPr="001E42EA" w:rsidRDefault="00902B41"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RRC-based leaving and returning procedure in 5GS/NR is feasible.</w:t>
      </w:r>
    </w:p>
    <w:p w14:paraId="3B6067E9" w14:textId="6DDACD0A" w:rsidR="00902B41" w:rsidRPr="00902B41" w:rsidRDefault="00902B41" w:rsidP="000D2167">
      <w:pPr>
        <w:pStyle w:val="BodyText"/>
        <w:spacing w:beforeLines="50" w:before="137"/>
        <w:rPr>
          <w:rFonts w:eastAsia="PMingLiU"/>
          <w:kern w:val="24"/>
        </w:rPr>
      </w:pPr>
      <w:r w:rsidRPr="00902B41">
        <w:rPr>
          <w:rFonts w:eastAsia="PMingLiU"/>
          <w:kern w:val="24"/>
        </w:rPr>
        <w:t>Therefore,</w:t>
      </w:r>
    </w:p>
    <w:p w14:paraId="7DF8DFA8" w14:textId="3F167BFE" w:rsidR="00902B41" w:rsidRPr="002F002B" w:rsidRDefault="00902B41" w:rsidP="001755F2">
      <w:pPr>
        <w:pStyle w:val="Proposal"/>
        <w:numPr>
          <w:ilvl w:val="0"/>
          <w:numId w:val="6"/>
        </w:numPr>
        <w:tabs>
          <w:tab w:val="clear" w:pos="1701"/>
          <w:tab w:val="num" w:pos="1724"/>
        </w:tabs>
        <w:ind w:left="1701" w:hanging="1701"/>
        <w:rPr>
          <w:rStyle w:val="IntenseEmphasis"/>
          <w:rFonts w:ascii="Times New Roman" w:eastAsia="Times New Roman" w:hAnsi="Times New Roman"/>
          <w:i w:val="0"/>
          <w:color w:val="auto"/>
          <w:lang w:val="en-US"/>
        </w:rPr>
      </w:pPr>
      <w:r w:rsidRPr="002F002B">
        <w:rPr>
          <w:rStyle w:val="IntenseEmphasis"/>
          <w:rFonts w:ascii="Times New Roman" w:eastAsia="Times New Roman" w:hAnsi="Times New Roman"/>
          <w:i w:val="0"/>
          <w:color w:val="auto"/>
          <w:lang w:val="en-US"/>
        </w:rPr>
        <w:t>RAN3 to feedback to SA2/RAN2 that RRC-based leaving and returning procedure in 5GS/NR is feasible from RAN3 perspective</w:t>
      </w:r>
    </w:p>
    <w:p w14:paraId="10465851" w14:textId="45342769" w:rsidR="00293DC0" w:rsidRPr="00584A57" w:rsidRDefault="00293DC0" w:rsidP="00902B41">
      <w:pPr>
        <w:pStyle w:val="BodyText"/>
        <w:ind w:left="420"/>
        <w:rPr>
          <w:rFonts w:eastAsia="Times New Roman"/>
          <w:b/>
          <w:color w:val="000000"/>
          <w:lang w:val="en-GB"/>
        </w:rPr>
      </w:pPr>
    </w:p>
    <w:p w14:paraId="7CDBCD37" w14:textId="167CCFEA" w:rsidR="00164F5B"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5322BC87" w:rsidR="00AF7969" w:rsidRDefault="00AF7969" w:rsidP="00AF7969">
      <w:pPr>
        <w:pStyle w:val="BodyText"/>
        <w:rPr>
          <w:szCs w:val="21"/>
        </w:rPr>
      </w:pPr>
      <w:r>
        <w:rPr>
          <w:szCs w:val="21"/>
        </w:rPr>
        <w:t xml:space="preserve">This paper discussed </w:t>
      </w:r>
      <w:r w:rsidR="00732B7E">
        <w:rPr>
          <w:szCs w:val="21"/>
        </w:rPr>
        <w:t>address SA2 questions in [2]</w:t>
      </w:r>
      <w:r>
        <w:rPr>
          <w:szCs w:val="21"/>
        </w:rPr>
        <w:t>. The paper concludes with</w:t>
      </w:r>
      <w:r w:rsidR="00732B7E">
        <w:rPr>
          <w:szCs w:val="21"/>
        </w:rPr>
        <w:t>:</w:t>
      </w:r>
    </w:p>
    <w:p w14:paraId="76A76AFF" w14:textId="77777777" w:rsidR="00041551" w:rsidRDefault="00041551" w:rsidP="00AF7969">
      <w:pPr>
        <w:pStyle w:val="BodyText"/>
        <w:rPr>
          <w:szCs w:val="21"/>
        </w:rPr>
      </w:pPr>
    </w:p>
    <w:p w14:paraId="7B9AA761" w14:textId="77777777" w:rsidR="00041551" w:rsidRPr="001E42EA" w:rsidRDefault="00041551"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 xml:space="preserve">To support paging cause in 5GS, the paging cause needs to be signalled between AMF and NG-RAN node over NG. </w:t>
      </w:r>
    </w:p>
    <w:p w14:paraId="256C37FF" w14:textId="77777777" w:rsidR="00041551" w:rsidRPr="001E42EA" w:rsidRDefault="00041551"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Addition of paging cause in PAGING message over NG is feasible.</w:t>
      </w:r>
    </w:p>
    <w:p w14:paraId="5B00D9A7" w14:textId="77777777" w:rsidR="00041551" w:rsidRPr="001E42EA" w:rsidRDefault="00041551"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lastRenderedPageBreak/>
        <w:t>In case of RAN paging, paging message can support paging cause and the paging cause can be included in RAN PAGING message.</w:t>
      </w:r>
    </w:p>
    <w:p w14:paraId="16071F9A" w14:textId="77777777" w:rsidR="00041551" w:rsidRPr="001E42EA" w:rsidRDefault="00041551"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In case CU/DU split RAN node, the paging cause is also included in paging message over F1/W1</w:t>
      </w:r>
    </w:p>
    <w:p w14:paraId="782E7FBA" w14:textId="77777777" w:rsidR="00041551" w:rsidRPr="001E42EA" w:rsidRDefault="00041551"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 xml:space="preserve">To support paging cause in EPS, the paging cause needs to be signalled between MME and eNB over S1. </w:t>
      </w:r>
    </w:p>
    <w:p w14:paraId="1C25B59F" w14:textId="77777777" w:rsidR="00EA18A7" w:rsidRPr="001E42EA" w:rsidRDefault="00EA18A7"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Addition of paging cause in PAGING message over S1 is feasible.</w:t>
      </w:r>
    </w:p>
    <w:p w14:paraId="63838593" w14:textId="77777777" w:rsidR="00EA18A7" w:rsidRPr="001E42EA" w:rsidRDefault="00EA18A7"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Current RAN node can support paging message per PLMN, per TA, per cell, per RAN node) (For NR and E-UTRA)</w:t>
      </w:r>
    </w:p>
    <w:p w14:paraId="1C1D74DE" w14:textId="77777777" w:rsidR="00EA18A7" w:rsidRPr="001E42EA" w:rsidRDefault="00EA18A7"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It is feasible and secure for an INACTIVE state UE to respond to MT paging message using a busy indication without establishing RRC connection.</w:t>
      </w:r>
    </w:p>
    <w:p w14:paraId="52725386" w14:textId="77777777" w:rsidR="00EA18A7" w:rsidRPr="001E42EA" w:rsidRDefault="00EA18A7"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RRC-based leaving and returning procedure in 5GS/NR is feasible.</w:t>
      </w:r>
    </w:p>
    <w:p w14:paraId="71C714AC" w14:textId="05793E2B" w:rsidR="00F643CD" w:rsidRDefault="00EA18A7" w:rsidP="00AF7969">
      <w:pPr>
        <w:pStyle w:val="BodyText"/>
        <w:rPr>
          <w:lang w:val="en-GB" w:eastAsia="en-GB"/>
        </w:rPr>
      </w:pPr>
      <w:r>
        <w:rPr>
          <w:lang w:val="en-GB" w:eastAsia="en-GB"/>
        </w:rPr>
        <w:t>And</w:t>
      </w:r>
    </w:p>
    <w:p w14:paraId="1752B849" w14:textId="77777777" w:rsidR="00EA18A7" w:rsidRDefault="00EA18A7" w:rsidP="00AF7969">
      <w:pPr>
        <w:pStyle w:val="BodyText"/>
        <w:rPr>
          <w:lang w:val="en-GB" w:eastAsia="en-GB"/>
        </w:rPr>
      </w:pPr>
    </w:p>
    <w:p w14:paraId="43DD1E0D" w14:textId="77777777" w:rsidR="00EA18A7" w:rsidRPr="002F002B" w:rsidRDefault="00EA18A7" w:rsidP="001755F2">
      <w:pPr>
        <w:pStyle w:val="Proposal"/>
        <w:numPr>
          <w:ilvl w:val="0"/>
          <w:numId w:val="10"/>
        </w:numPr>
        <w:ind w:left="1701" w:hanging="1701"/>
        <w:rPr>
          <w:rStyle w:val="IntenseEmphasis"/>
          <w:rFonts w:ascii="Times New Roman" w:hAnsi="Times New Roman"/>
          <w:i w:val="0"/>
          <w:color w:val="auto"/>
          <w:lang w:val="en-US"/>
        </w:rPr>
      </w:pPr>
      <w:r w:rsidRPr="002F002B">
        <w:rPr>
          <w:rStyle w:val="IntenseEmphasis"/>
          <w:rFonts w:ascii="Times New Roman" w:eastAsia="Times New Roman" w:hAnsi="Times New Roman" w:hint="eastAsia"/>
          <w:i w:val="0"/>
          <w:color w:val="auto"/>
          <w:lang w:val="en-US"/>
        </w:rPr>
        <w:t>RAN</w:t>
      </w:r>
      <w:r w:rsidRPr="002F002B">
        <w:rPr>
          <w:rStyle w:val="IntenseEmphasis"/>
          <w:rFonts w:ascii="Times New Roman" w:eastAsia="Times New Roman" w:hAnsi="Times New Roman"/>
          <w:i w:val="0"/>
          <w:color w:val="auto"/>
          <w:lang w:val="en-US"/>
        </w:rPr>
        <w:t>3 to respond to SA2/RAN2 that</w:t>
      </w:r>
      <w:r w:rsidRPr="002F002B">
        <w:rPr>
          <w:rStyle w:val="IntenseEmphasis"/>
          <w:rFonts w:ascii="Times New Roman" w:eastAsia="Times New Roman" w:hAnsi="Times New Roman" w:hint="eastAsia"/>
          <w:i w:val="0"/>
          <w:color w:val="auto"/>
          <w:lang w:val="en-US"/>
        </w:rPr>
        <w:t xml:space="preserve"> </w:t>
      </w:r>
      <w:r w:rsidRPr="002F002B">
        <w:rPr>
          <w:rStyle w:val="IntenseEmphasis"/>
          <w:rFonts w:ascii="Times New Roman" w:eastAsia="Times New Roman" w:hAnsi="Times New Roman"/>
          <w:i w:val="0"/>
          <w:color w:val="auto"/>
          <w:lang w:val="en-US"/>
        </w:rPr>
        <w:t>it is feasible to add paging cause for ILDE/INACTIVE paging (in NG/S1/Xn/F1/W1 interface).</w:t>
      </w:r>
    </w:p>
    <w:p w14:paraId="1BF47391" w14:textId="77222D11" w:rsidR="00EA18A7" w:rsidRPr="002F002B" w:rsidRDefault="00EA18A7" w:rsidP="001755F2">
      <w:pPr>
        <w:pStyle w:val="Proposal"/>
        <w:numPr>
          <w:ilvl w:val="0"/>
          <w:numId w:val="10"/>
        </w:numPr>
        <w:ind w:left="1701" w:hanging="1701"/>
        <w:rPr>
          <w:rStyle w:val="IntenseEmphasis"/>
          <w:rFonts w:ascii="Times New Roman" w:eastAsia="Times New Roman" w:hAnsi="Times New Roman"/>
          <w:i w:val="0"/>
          <w:color w:val="auto"/>
          <w:lang w:val="en-US"/>
        </w:rPr>
      </w:pPr>
      <w:r w:rsidRPr="002F002B">
        <w:rPr>
          <w:rStyle w:val="IntenseEmphasis"/>
          <w:rFonts w:ascii="Times New Roman" w:eastAsia="Times New Roman" w:hAnsi="Times New Roman"/>
          <w:i w:val="0"/>
          <w:color w:val="auto"/>
          <w:lang w:val="en-US"/>
        </w:rPr>
        <w:t>Paging cause in RAN node is supported, at least, per PLMN.</w:t>
      </w:r>
    </w:p>
    <w:p w14:paraId="4F1C440B" w14:textId="77777777" w:rsidR="00EA18A7" w:rsidRPr="002F002B" w:rsidRDefault="00EA18A7" w:rsidP="001755F2">
      <w:pPr>
        <w:pStyle w:val="Proposal"/>
        <w:numPr>
          <w:ilvl w:val="0"/>
          <w:numId w:val="10"/>
        </w:numPr>
        <w:ind w:left="1701" w:hanging="1701"/>
        <w:rPr>
          <w:rStyle w:val="IntenseEmphasis"/>
          <w:rFonts w:ascii="Times New Roman" w:eastAsia="Times New Roman" w:hAnsi="Times New Roman"/>
          <w:i w:val="0"/>
          <w:color w:val="auto"/>
          <w:lang w:val="en-US"/>
        </w:rPr>
      </w:pPr>
      <w:r w:rsidRPr="002F002B">
        <w:rPr>
          <w:rStyle w:val="IntenseEmphasis"/>
          <w:rFonts w:ascii="Times New Roman" w:eastAsia="Times New Roman" w:hAnsi="Times New Roman"/>
          <w:i w:val="0"/>
          <w:color w:val="auto"/>
          <w:lang w:val="en-US"/>
        </w:rPr>
        <w:t>RAN3 to feedback to SA2/RAN2 that is feasible and secure for an INACTIVE state UE to respond to MT paging message using a busy indication without establishing RRC connection</w:t>
      </w:r>
    </w:p>
    <w:p w14:paraId="4C51BA31" w14:textId="77777777" w:rsidR="00EA18A7" w:rsidRPr="002F002B" w:rsidRDefault="00EA18A7" w:rsidP="001755F2">
      <w:pPr>
        <w:pStyle w:val="Proposal"/>
        <w:numPr>
          <w:ilvl w:val="0"/>
          <w:numId w:val="10"/>
        </w:numPr>
        <w:ind w:left="1701" w:hanging="1701"/>
        <w:rPr>
          <w:rStyle w:val="IntenseEmphasis"/>
          <w:rFonts w:ascii="Times New Roman" w:eastAsia="Times New Roman" w:hAnsi="Times New Roman"/>
          <w:i w:val="0"/>
          <w:color w:val="auto"/>
          <w:lang w:val="en-US"/>
        </w:rPr>
      </w:pPr>
      <w:r w:rsidRPr="002F002B">
        <w:rPr>
          <w:rStyle w:val="IntenseEmphasis"/>
          <w:rFonts w:ascii="Times New Roman" w:eastAsia="Times New Roman" w:hAnsi="Times New Roman"/>
          <w:i w:val="0"/>
          <w:color w:val="auto"/>
          <w:lang w:val="en-US"/>
        </w:rPr>
        <w:t>RAN3 to feedback to SA2/RAN2 that RRC-based leaving and returning procedure in 5GS/NR is feasible from RAN3 perspective</w:t>
      </w:r>
    </w:p>
    <w:p w14:paraId="56883EC6" w14:textId="1AF90DC6" w:rsidR="00EA18A7" w:rsidRPr="002F002B" w:rsidRDefault="00EA18A7" w:rsidP="001755F2">
      <w:pPr>
        <w:pStyle w:val="Proposal"/>
        <w:numPr>
          <w:ilvl w:val="0"/>
          <w:numId w:val="10"/>
        </w:numPr>
        <w:ind w:left="1701" w:hanging="1701"/>
        <w:rPr>
          <w:rStyle w:val="IntenseEmphasis"/>
          <w:rFonts w:ascii="Times New Roman" w:eastAsia="Times New Roman" w:hAnsi="Times New Roman"/>
          <w:i w:val="0"/>
          <w:color w:val="auto"/>
          <w:lang w:val="en-US"/>
        </w:rPr>
      </w:pPr>
      <w:r w:rsidRPr="002F002B">
        <w:rPr>
          <w:rStyle w:val="IntenseEmphasis"/>
          <w:rFonts w:ascii="Times New Roman" w:eastAsia="Times New Roman" w:hAnsi="Times New Roman"/>
          <w:i w:val="0"/>
          <w:color w:val="auto"/>
          <w:lang w:val="en-US"/>
        </w:rPr>
        <w:t>RAN3 to feedback to SA2/RAN2 as proposed in [4].</w:t>
      </w:r>
    </w:p>
    <w:p w14:paraId="6CC5637A" w14:textId="5C66A26B" w:rsidR="00164F5B" w:rsidRPr="00E65CE9"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4F42A707" w14:textId="31B291C7" w:rsidR="00D52476" w:rsidRDefault="00F43271" w:rsidP="00F2221A">
      <w:pPr>
        <w:pStyle w:val="BodyText"/>
        <w:rPr>
          <w:rFonts w:cs="Arial"/>
        </w:rPr>
      </w:pPr>
      <w:r>
        <w:t>[1]</w:t>
      </w:r>
      <w:r w:rsidR="00A65088">
        <w:t xml:space="preserve"> </w:t>
      </w:r>
      <w:r w:rsidR="00502ECB" w:rsidRPr="00502ECB">
        <w:t xml:space="preserve">RP-201309 </w:t>
      </w:r>
      <w:r w:rsidR="005D5409">
        <w:t xml:space="preserve"> </w:t>
      </w:r>
      <w:r w:rsidR="00502ECB" w:rsidRPr="00502ECB">
        <w:t>Revision on WID Support for Multi-SIM devices</w:t>
      </w:r>
      <w:r w:rsidR="0051633B">
        <w:rPr>
          <w:rFonts w:cs="Arial"/>
        </w:rPr>
        <w:t>.</w:t>
      </w:r>
    </w:p>
    <w:p w14:paraId="61CB3F48" w14:textId="4512066A" w:rsidR="005D5409" w:rsidRPr="000771D8" w:rsidRDefault="005D5409" w:rsidP="000771D8">
      <w:pPr>
        <w:pStyle w:val="BodyText"/>
      </w:pPr>
      <w:r w:rsidRPr="00BB2269">
        <w:t xml:space="preserve">[2] </w:t>
      </w:r>
      <w:r w:rsidRPr="005D5409">
        <w:t>S2-2006037</w:t>
      </w:r>
      <w:r>
        <w:t xml:space="preserve"> </w:t>
      </w:r>
      <w:r w:rsidRPr="005D5409">
        <w:t xml:space="preserve">LS on System support for Multi-USIM </w:t>
      </w:r>
      <w:r w:rsidRPr="000771D8">
        <w:t>devices</w:t>
      </w:r>
    </w:p>
    <w:p w14:paraId="54FCAB9C" w14:textId="080B90C1" w:rsidR="00EB0069" w:rsidRDefault="00EB0069" w:rsidP="00BB2269">
      <w:pPr>
        <w:pStyle w:val="BodyText"/>
      </w:pPr>
      <w:r w:rsidRPr="00BB2269">
        <w:t>[</w:t>
      </w:r>
      <w:r w:rsidR="000771D8">
        <w:t>3</w:t>
      </w:r>
      <w:r w:rsidRPr="00BB2269">
        <w:t>] TR 23.761 Study on system enablers for devices having multiple Universal Subscriber Identity Modules (USIM)</w:t>
      </w:r>
    </w:p>
    <w:p w14:paraId="3EBD03AC" w14:textId="3B81724B" w:rsidR="00291600" w:rsidRDefault="00291600" w:rsidP="00291600">
      <w:pPr>
        <w:pStyle w:val="BodyText"/>
      </w:pPr>
      <w:bookmarkStart w:id="82" w:name="OLE_LINK47"/>
      <w:r w:rsidRPr="00BB2269">
        <w:t>[</w:t>
      </w:r>
      <w:r>
        <w:t>4</w:t>
      </w:r>
      <w:r w:rsidRPr="00BB2269">
        <w:t xml:space="preserve">] </w:t>
      </w:r>
      <w:r w:rsidRPr="00291600">
        <w:t xml:space="preserve">R3-206280 [Draft] Reply LS </w:t>
      </w:r>
      <w:bookmarkEnd w:id="82"/>
      <w:r w:rsidRPr="00291600">
        <w:t>on System support for Multi-USIM devices</w:t>
      </w:r>
    </w:p>
    <w:p w14:paraId="1856BC24" w14:textId="77777777" w:rsidR="00502ECB" w:rsidRPr="00EB3CE9" w:rsidRDefault="00502ECB" w:rsidP="00F2221A">
      <w:pPr>
        <w:pStyle w:val="BodyText"/>
        <w:rPr>
          <w:rFonts w:eastAsiaTheme="minorEastAsia"/>
          <w:lang w:val="en-GB" w:eastAsia="zh-CN"/>
        </w:rPr>
      </w:pPr>
      <w:bookmarkStart w:id="83" w:name="_GoBack"/>
      <w:bookmarkEnd w:id="83"/>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B5D2B" w14:textId="77777777" w:rsidR="001755F2" w:rsidRDefault="001755F2">
      <w:r>
        <w:separator/>
      </w:r>
    </w:p>
  </w:endnote>
  <w:endnote w:type="continuationSeparator" w:id="0">
    <w:p w14:paraId="63821FC1" w14:textId="77777777" w:rsidR="001755F2" w:rsidRDefault="0017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C3C3C" w14:textId="77777777" w:rsidR="001755F2" w:rsidRDefault="001755F2">
      <w:r>
        <w:separator/>
      </w:r>
    </w:p>
  </w:footnote>
  <w:footnote w:type="continuationSeparator" w:id="0">
    <w:p w14:paraId="3C75B020" w14:textId="77777777" w:rsidR="001755F2" w:rsidRDefault="00175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104027CC"/>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A564DB"/>
    <w:multiLevelType w:val="hybridMultilevel"/>
    <w:tmpl w:val="F84E5B0E"/>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517830A5"/>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1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8"/>
  </w:num>
  <w:num w:numId="4">
    <w:abstractNumId w:val="9"/>
  </w:num>
  <w:num w:numId="5">
    <w:abstractNumId w:val="4"/>
  </w:num>
  <w:num w:numId="6">
    <w:abstractNumId w:val="3"/>
  </w:num>
  <w:num w:numId="7">
    <w:abstractNumId w:val="0"/>
  </w:num>
  <w:num w:numId="8">
    <w:abstractNumId w:val="2"/>
  </w:num>
  <w:num w:numId="9">
    <w:abstractNumId w:val="7"/>
  </w:num>
  <w:num w:numId="10">
    <w:abstractNumId w:val="1"/>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LU0NDUzNrO0MDNW0lEKTi0uzszPAykwqgUAkiEt3S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0FCD"/>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864"/>
    <w:rsid w:val="00035A65"/>
    <w:rsid w:val="00035C55"/>
    <w:rsid w:val="00035E82"/>
    <w:rsid w:val="000362AB"/>
    <w:rsid w:val="000363AE"/>
    <w:rsid w:val="000363FD"/>
    <w:rsid w:val="000366D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51"/>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4A"/>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D61"/>
    <w:rsid w:val="00075FDA"/>
    <w:rsid w:val="00076037"/>
    <w:rsid w:val="000762E7"/>
    <w:rsid w:val="00076367"/>
    <w:rsid w:val="00076645"/>
    <w:rsid w:val="0007680E"/>
    <w:rsid w:val="0007691E"/>
    <w:rsid w:val="00076A2B"/>
    <w:rsid w:val="00076AF8"/>
    <w:rsid w:val="00076E3A"/>
    <w:rsid w:val="000771D8"/>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3F1"/>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534"/>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3E49"/>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0C5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0C93"/>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B39"/>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C44"/>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933"/>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322"/>
    <w:rsid w:val="001454E7"/>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94B"/>
    <w:rsid w:val="00167B82"/>
    <w:rsid w:val="00167C0C"/>
    <w:rsid w:val="00167E3C"/>
    <w:rsid w:val="00167EF6"/>
    <w:rsid w:val="001702B2"/>
    <w:rsid w:val="001703FE"/>
    <w:rsid w:val="00170436"/>
    <w:rsid w:val="0017049E"/>
    <w:rsid w:val="001706B4"/>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5F2"/>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1"/>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D65"/>
    <w:rsid w:val="001B5F0C"/>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2EA"/>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3D"/>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D93"/>
    <w:rsid w:val="001F1F19"/>
    <w:rsid w:val="001F1F7A"/>
    <w:rsid w:val="001F21EB"/>
    <w:rsid w:val="001F2DF6"/>
    <w:rsid w:val="001F31D5"/>
    <w:rsid w:val="001F323F"/>
    <w:rsid w:val="001F3BE8"/>
    <w:rsid w:val="001F3C10"/>
    <w:rsid w:val="001F3CF7"/>
    <w:rsid w:val="001F3CFE"/>
    <w:rsid w:val="001F3DD2"/>
    <w:rsid w:val="001F3FCA"/>
    <w:rsid w:val="001F4300"/>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6BC9"/>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3B6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4C93"/>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37"/>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06E"/>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907"/>
    <w:rsid w:val="00282A03"/>
    <w:rsid w:val="00282B3D"/>
    <w:rsid w:val="002832B2"/>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134"/>
    <w:rsid w:val="00286779"/>
    <w:rsid w:val="00286A0A"/>
    <w:rsid w:val="00286F28"/>
    <w:rsid w:val="00286F5E"/>
    <w:rsid w:val="002871E0"/>
    <w:rsid w:val="00287506"/>
    <w:rsid w:val="00287C2A"/>
    <w:rsid w:val="00287DE0"/>
    <w:rsid w:val="00287DEA"/>
    <w:rsid w:val="00287ED0"/>
    <w:rsid w:val="00290A79"/>
    <w:rsid w:val="00290D5F"/>
    <w:rsid w:val="00290FFD"/>
    <w:rsid w:val="002911A8"/>
    <w:rsid w:val="002912F0"/>
    <w:rsid w:val="00291567"/>
    <w:rsid w:val="00291600"/>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3FD"/>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78"/>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152"/>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02B"/>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948"/>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98F"/>
    <w:rsid w:val="00326D1B"/>
    <w:rsid w:val="00327290"/>
    <w:rsid w:val="00327C9B"/>
    <w:rsid w:val="00327E83"/>
    <w:rsid w:val="00330057"/>
    <w:rsid w:val="003302F1"/>
    <w:rsid w:val="0033077D"/>
    <w:rsid w:val="00330D5E"/>
    <w:rsid w:val="00330F36"/>
    <w:rsid w:val="003316B7"/>
    <w:rsid w:val="00331F7B"/>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DF"/>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4A7"/>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4B"/>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97F90"/>
    <w:rsid w:val="003A01A0"/>
    <w:rsid w:val="003A03AC"/>
    <w:rsid w:val="003A0B7F"/>
    <w:rsid w:val="003A0CB9"/>
    <w:rsid w:val="003A1454"/>
    <w:rsid w:val="003A1652"/>
    <w:rsid w:val="003A18F1"/>
    <w:rsid w:val="003A1BD2"/>
    <w:rsid w:val="003A1DA5"/>
    <w:rsid w:val="003A202B"/>
    <w:rsid w:val="003A262B"/>
    <w:rsid w:val="003A2792"/>
    <w:rsid w:val="003A2B9E"/>
    <w:rsid w:val="003A2DE3"/>
    <w:rsid w:val="003A375E"/>
    <w:rsid w:val="003A3BDA"/>
    <w:rsid w:val="003A3F69"/>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D79"/>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D32"/>
    <w:rsid w:val="003C0F3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3A2"/>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E97"/>
    <w:rsid w:val="003D7F65"/>
    <w:rsid w:val="003E0E81"/>
    <w:rsid w:val="003E1192"/>
    <w:rsid w:val="003E11DF"/>
    <w:rsid w:val="003E138E"/>
    <w:rsid w:val="003E1398"/>
    <w:rsid w:val="003E16A6"/>
    <w:rsid w:val="003E16E0"/>
    <w:rsid w:val="003E18BC"/>
    <w:rsid w:val="003E1BCB"/>
    <w:rsid w:val="003E2461"/>
    <w:rsid w:val="003E2551"/>
    <w:rsid w:val="003E2588"/>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7E2"/>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AE"/>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688"/>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A1D"/>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AF9"/>
    <w:rsid w:val="00457C8B"/>
    <w:rsid w:val="00457D5B"/>
    <w:rsid w:val="00460281"/>
    <w:rsid w:val="004602B6"/>
    <w:rsid w:val="004602B8"/>
    <w:rsid w:val="004602E9"/>
    <w:rsid w:val="004608D3"/>
    <w:rsid w:val="004609E5"/>
    <w:rsid w:val="004609F0"/>
    <w:rsid w:val="00460EF4"/>
    <w:rsid w:val="00461041"/>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4E8"/>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9794B"/>
    <w:rsid w:val="00497F58"/>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186"/>
    <w:rsid w:val="004A6524"/>
    <w:rsid w:val="004A6670"/>
    <w:rsid w:val="004A736A"/>
    <w:rsid w:val="004A73D0"/>
    <w:rsid w:val="004A7AA0"/>
    <w:rsid w:val="004B008E"/>
    <w:rsid w:val="004B01C3"/>
    <w:rsid w:val="004B0766"/>
    <w:rsid w:val="004B0ED5"/>
    <w:rsid w:val="004B1008"/>
    <w:rsid w:val="004B1244"/>
    <w:rsid w:val="004B1377"/>
    <w:rsid w:val="004B13FE"/>
    <w:rsid w:val="004B1F66"/>
    <w:rsid w:val="004B1FE6"/>
    <w:rsid w:val="004B22AE"/>
    <w:rsid w:val="004B2409"/>
    <w:rsid w:val="004B246C"/>
    <w:rsid w:val="004B296B"/>
    <w:rsid w:val="004B2B03"/>
    <w:rsid w:val="004B2B98"/>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6E5"/>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3DB5"/>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27E62"/>
    <w:rsid w:val="0053003D"/>
    <w:rsid w:val="0053021C"/>
    <w:rsid w:val="00530497"/>
    <w:rsid w:val="005308F8"/>
    <w:rsid w:val="00530C40"/>
    <w:rsid w:val="005317D0"/>
    <w:rsid w:val="00531A76"/>
    <w:rsid w:val="00531B53"/>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0DE"/>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A6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0C4A"/>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450"/>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A0B"/>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5CA"/>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6F9"/>
    <w:rsid w:val="005D3BE1"/>
    <w:rsid w:val="005D3F99"/>
    <w:rsid w:val="005D4567"/>
    <w:rsid w:val="005D50F4"/>
    <w:rsid w:val="005D519C"/>
    <w:rsid w:val="005D5409"/>
    <w:rsid w:val="005D588C"/>
    <w:rsid w:val="005D5D2B"/>
    <w:rsid w:val="005D5D88"/>
    <w:rsid w:val="005D64D0"/>
    <w:rsid w:val="005D65C0"/>
    <w:rsid w:val="005D6C41"/>
    <w:rsid w:val="005D6D0D"/>
    <w:rsid w:val="005D6DBE"/>
    <w:rsid w:val="005D75F3"/>
    <w:rsid w:val="005D772C"/>
    <w:rsid w:val="005D783A"/>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4FEB"/>
    <w:rsid w:val="005E555E"/>
    <w:rsid w:val="005E56F4"/>
    <w:rsid w:val="005E646D"/>
    <w:rsid w:val="005E6549"/>
    <w:rsid w:val="005E6D56"/>
    <w:rsid w:val="005E6E34"/>
    <w:rsid w:val="005E6E5D"/>
    <w:rsid w:val="005E6FD6"/>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D3"/>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1E8E"/>
    <w:rsid w:val="006122D7"/>
    <w:rsid w:val="00612335"/>
    <w:rsid w:val="006123CD"/>
    <w:rsid w:val="006126B0"/>
    <w:rsid w:val="00612E37"/>
    <w:rsid w:val="00612E69"/>
    <w:rsid w:val="00612F99"/>
    <w:rsid w:val="0061335D"/>
    <w:rsid w:val="006135BF"/>
    <w:rsid w:val="00613638"/>
    <w:rsid w:val="00613668"/>
    <w:rsid w:val="0061397B"/>
    <w:rsid w:val="00613A98"/>
    <w:rsid w:val="00613B57"/>
    <w:rsid w:val="00613C0D"/>
    <w:rsid w:val="00613F50"/>
    <w:rsid w:val="00614076"/>
    <w:rsid w:val="00614078"/>
    <w:rsid w:val="006140B6"/>
    <w:rsid w:val="006143FC"/>
    <w:rsid w:val="006144B6"/>
    <w:rsid w:val="006144DE"/>
    <w:rsid w:val="00614641"/>
    <w:rsid w:val="00614C6A"/>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2C4"/>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6F27"/>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7AA"/>
    <w:rsid w:val="006F19CC"/>
    <w:rsid w:val="006F1BD4"/>
    <w:rsid w:val="006F1DFC"/>
    <w:rsid w:val="006F1E59"/>
    <w:rsid w:val="006F21CD"/>
    <w:rsid w:val="006F224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B7E"/>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78A"/>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796"/>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9FE"/>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324"/>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6D5A"/>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0F2"/>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4E9"/>
    <w:rsid w:val="007E259B"/>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15F"/>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4B1C"/>
    <w:rsid w:val="008058CC"/>
    <w:rsid w:val="00805908"/>
    <w:rsid w:val="00805EB6"/>
    <w:rsid w:val="008060C6"/>
    <w:rsid w:val="008062B3"/>
    <w:rsid w:val="00806636"/>
    <w:rsid w:val="00807335"/>
    <w:rsid w:val="00807393"/>
    <w:rsid w:val="0080782E"/>
    <w:rsid w:val="00807966"/>
    <w:rsid w:val="00807CAB"/>
    <w:rsid w:val="0081007A"/>
    <w:rsid w:val="00810879"/>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C9"/>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7A5"/>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2F"/>
    <w:rsid w:val="0084357F"/>
    <w:rsid w:val="0084361C"/>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13"/>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ED6"/>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6F4C"/>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4F9C"/>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6DB3"/>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77"/>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4D3E"/>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B7F51"/>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6F"/>
    <w:rsid w:val="008E2CD8"/>
    <w:rsid w:val="008E3090"/>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888"/>
    <w:rsid w:val="008F1BA6"/>
    <w:rsid w:val="008F22B5"/>
    <w:rsid w:val="008F22C0"/>
    <w:rsid w:val="008F29F7"/>
    <w:rsid w:val="008F2EAA"/>
    <w:rsid w:val="008F3218"/>
    <w:rsid w:val="008F397D"/>
    <w:rsid w:val="008F3B83"/>
    <w:rsid w:val="008F43F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B4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07DCE"/>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0D7"/>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4D2"/>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349"/>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E88"/>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7C6"/>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04"/>
    <w:rsid w:val="00983B18"/>
    <w:rsid w:val="00984586"/>
    <w:rsid w:val="009845A3"/>
    <w:rsid w:val="00984B9A"/>
    <w:rsid w:val="00984C26"/>
    <w:rsid w:val="00984CD8"/>
    <w:rsid w:val="0098517F"/>
    <w:rsid w:val="0098525B"/>
    <w:rsid w:val="0098547B"/>
    <w:rsid w:val="00985487"/>
    <w:rsid w:val="00985717"/>
    <w:rsid w:val="00985770"/>
    <w:rsid w:val="009857D5"/>
    <w:rsid w:val="00985AB3"/>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AB1"/>
    <w:rsid w:val="009A0CF2"/>
    <w:rsid w:val="009A1012"/>
    <w:rsid w:val="009A13A8"/>
    <w:rsid w:val="009A13D1"/>
    <w:rsid w:val="009A1E33"/>
    <w:rsid w:val="009A1F68"/>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4E86"/>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3E1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0CC"/>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365"/>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47F1C"/>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E2B"/>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D70"/>
    <w:rsid w:val="00A72F83"/>
    <w:rsid w:val="00A72FBC"/>
    <w:rsid w:val="00A73139"/>
    <w:rsid w:val="00A7315C"/>
    <w:rsid w:val="00A7351B"/>
    <w:rsid w:val="00A735BD"/>
    <w:rsid w:val="00A73766"/>
    <w:rsid w:val="00A739B3"/>
    <w:rsid w:val="00A73F9A"/>
    <w:rsid w:val="00A749A0"/>
    <w:rsid w:val="00A74A9C"/>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150"/>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372"/>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9EE"/>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07FDF"/>
    <w:rsid w:val="00B1086A"/>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498"/>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26"/>
    <w:rsid w:val="00B37830"/>
    <w:rsid w:val="00B37A0B"/>
    <w:rsid w:val="00B37C64"/>
    <w:rsid w:val="00B37CD8"/>
    <w:rsid w:val="00B40287"/>
    <w:rsid w:val="00B402DE"/>
    <w:rsid w:val="00B407D3"/>
    <w:rsid w:val="00B40933"/>
    <w:rsid w:val="00B40F77"/>
    <w:rsid w:val="00B411E1"/>
    <w:rsid w:val="00B4131F"/>
    <w:rsid w:val="00B414B8"/>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B33"/>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87F"/>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5C7"/>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3EBF"/>
    <w:rsid w:val="00B64084"/>
    <w:rsid w:val="00B641F9"/>
    <w:rsid w:val="00B64396"/>
    <w:rsid w:val="00B64602"/>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0A"/>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B4A"/>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5F9"/>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C17"/>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01E"/>
    <w:rsid w:val="00C37626"/>
    <w:rsid w:val="00C37C1F"/>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16E"/>
    <w:rsid w:val="00C8722A"/>
    <w:rsid w:val="00C872EA"/>
    <w:rsid w:val="00C87CCB"/>
    <w:rsid w:val="00C9048E"/>
    <w:rsid w:val="00C9078B"/>
    <w:rsid w:val="00C90955"/>
    <w:rsid w:val="00C90E2D"/>
    <w:rsid w:val="00C910CA"/>
    <w:rsid w:val="00C910F8"/>
    <w:rsid w:val="00C913AC"/>
    <w:rsid w:val="00C914FA"/>
    <w:rsid w:val="00C915CA"/>
    <w:rsid w:val="00C91621"/>
    <w:rsid w:val="00C92255"/>
    <w:rsid w:val="00C92687"/>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6A1"/>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23C"/>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74B"/>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17EDE"/>
    <w:rsid w:val="00D20201"/>
    <w:rsid w:val="00D20230"/>
    <w:rsid w:val="00D20252"/>
    <w:rsid w:val="00D20485"/>
    <w:rsid w:val="00D208F6"/>
    <w:rsid w:val="00D20B93"/>
    <w:rsid w:val="00D20BFD"/>
    <w:rsid w:val="00D20EC5"/>
    <w:rsid w:val="00D20EDC"/>
    <w:rsid w:val="00D2112A"/>
    <w:rsid w:val="00D21EEE"/>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3CAB"/>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561"/>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117"/>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0C3"/>
    <w:rsid w:val="00D55336"/>
    <w:rsid w:val="00D559CC"/>
    <w:rsid w:val="00D55BDD"/>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34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2E"/>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C8F"/>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06"/>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2E4"/>
    <w:rsid w:val="00DB569C"/>
    <w:rsid w:val="00DB653A"/>
    <w:rsid w:val="00DB694B"/>
    <w:rsid w:val="00DB70A8"/>
    <w:rsid w:val="00DB75AB"/>
    <w:rsid w:val="00DB7960"/>
    <w:rsid w:val="00DB7F30"/>
    <w:rsid w:val="00DC02A3"/>
    <w:rsid w:val="00DC032C"/>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A4C"/>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873"/>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6B"/>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923"/>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B3F"/>
    <w:rsid w:val="00E07D8A"/>
    <w:rsid w:val="00E07E94"/>
    <w:rsid w:val="00E07ECF"/>
    <w:rsid w:val="00E10344"/>
    <w:rsid w:val="00E10643"/>
    <w:rsid w:val="00E110E8"/>
    <w:rsid w:val="00E114AD"/>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1C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3E73"/>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22"/>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0975"/>
    <w:rsid w:val="00EA13BA"/>
    <w:rsid w:val="00EA153A"/>
    <w:rsid w:val="00EA1603"/>
    <w:rsid w:val="00EA18A7"/>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8B2"/>
    <w:rsid w:val="00EB2BB4"/>
    <w:rsid w:val="00EB2C0C"/>
    <w:rsid w:val="00EB2F55"/>
    <w:rsid w:val="00EB3666"/>
    <w:rsid w:val="00EB36C9"/>
    <w:rsid w:val="00EB37A9"/>
    <w:rsid w:val="00EB37FD"/>
    <w:rsid w:val="00EB3822"/>
    <w:rsid w:val="00EB3925"/>
    <w:rsid w:val="00EB3B08"/>
    <w:rsid w:val="00EB3CE9"/>
    <w:rsid w:val="00EB3F51"/>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5DFD"/>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16"/>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0A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A73"/>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0F90"/>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64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44F"/>
    <w:rsid w:val="00F33600"/>
    <w:rsid w:val="00F3372A"/>
    <w:rsid w:val="00F33F03"/>
    <w:rsid w:val="00F341BA"/>
    <w:rsid w:val="00F34378"/>
    <w:rsid w:val="00F34480"/>
    <w:rsid w:val="00F34626"/>
    <w:rsid w:val="00F34CCC"/>
    <w:rsid w:val="00F34E7B"/>
    <w:rsid w:val="00F34FB2"/>
    <w:rsid w:val="00F3510C"/>
    <w:rsid w:val="00F35193"/>
    <w:rsid w:val="00F352A5"/>
    <w:rsid w:val="00F35574"/>
    <w:rsid w:val="00F3566D"/>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3CD"/>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B48"/>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806"/>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5BAC"/>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70E"/>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366D"/>
    <w:pPr>
      <w:spacing w:after="120"/>
    </w:pPr>
    <w:rPr>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3GPP"/>
    <w:basedOn w:val="Normal"/>
    <w:next w:val="BodyText"/>
    <w:link w:val="Heading1Char"/>
    <w:qFormat/>
    <w:rsid w:val="005D0AD8"/>
    <w:pPr>
      <w:keepNext/>
      <w:spacing w:before="120"/>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har"/>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maintext">
    <w:name w:val="main text"/>
    <w:basedOn w:val="Normal"/>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D0AD8"/>
    <w:rPr>
      <w:rFonts w:ascii="Arial" w:hAnsi="Arial" w:cs="Arial"/>
      <w:b/>
      <w:bCs/>
      <w:kern w:val="32"/>
      <w:sz w:val="28"/>
      <w:szCs w:val="3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42225C"/>
    <w:rPr>
      <w:rFonts w:ascii="Calibri" w:hAnsi="Calibri"/>
      <w:kern w:val="2"/>
      <w:sz w:val="21"/>
      <w:szCs w:val="22"/>
    </w:rPr>
  </w:style>
  <w:style w:type="paragraph" w:customStyle="1" w:styleId="Agreement">
    <w:name w:val="Agreement"/>
    <w:basedOn w:val="Normal"/>
    <w:next w:val="Doc-text2"/>
    <w:qFormat/>
    <w:rsid w:val="009C3C84"/>
    <w:pPr>
      <w:numPr>
        <w:numId w:val="4"/>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CommentTextChar">
    <w:name w:val="Comment Text Char"/>
    <w:basedOn w:val="DefaultParagraphFont"/>
    <w:link w:val="CommentText"/>
    <w:uiPriority w:val="99"/>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List5"/>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List5">
    <w:name w:val="List 5"/>
    <w:basedOn w:val="Normal"/>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NormalWeb">
    <w:name w:val="Normal (Web)"/>
    <w:basedOn w:val="Normal"/>
    <w:uiPriority w:val="99"/>
    <w:unhideWhenUsed/>
    <w:rsid w:val="0084361C"/>
    <w:pPr>
      <w:spacing w:before="100" w:beforeAutospacing="1" w:after="100" w:afterAutospacing="1"/>
    </w:pPr>
    <w:rPr>
      <w:rFonts w:eastAsia="Times New Roman"/>
      <w:sz w:val="24"/>
      <w:lang w:val="en-GB" w:eastAsia="en-GB"/>
    </w:rPr>
  </w:style>
  <w:style w:type="character" w:customStyle="1" w:styleId="TFChar">
    <w:name w:val="TF Char"/>
    <w:link w:val="TF"/>
    <w:rsid w:val="00180651"/>
    <w:rPr>
      <w:rFonts w:ascii="Arial" w:hAnsi="Arial"/>
      <w:b/>
      <w:lang w:val="en-GB" w:eastAsia="en-US"/>
    </w:rPr>
  </w:style>
  <w:style w:type="character" w:customStyle="1" w:styleId="TALChar">
    <w:name w:val="TAL Char"/>
    <w:qFormat/>
    <w:rsid w:val="0080315F"/>
    <w:rPr>
      <w:rFonts w:ascii="Arial" w:hAnsi="Arial"/>
      <w:sz w:val="18"/>
    </w:rPr>
  </w:style>
  <w:style w:type="character" w:customStyle="1" w:styleId="TAHChar">
    <w:name w:val="TAH Char"/>
    <w:link w:val="TAH"/>
    <w:qFormat/>
    <w:rsid w:val="0080315F"/>
    <w:rPr>
      <w:rFonts w:ascii="Arial" w:hAnsi="Arial"/>
      <w:b/>
      <w:sz w:val="18"/>
      <w:lang w:val="en-GB" w:eastAsia="en-US"/>
    </w:rPr>
  </w:style>
  <w:style w:type="character" w:customStyle="1" w:styleId="TACChar">
    <w:name w:val="TAC Char"/>
    <w:link w:val="TAC"/>
    <w:rsid w:val="00F10F90"/>
    <w:rPr>
      <w:rFonts w:ascii="Arial" w:hAnsi="Arial"/>
      <w:sz w:val="18"/>
      <w:lang w:val="en-GB" w:eastAsia="en-GB"/>
    </w:rPr>
  </w:style>
  <w:style w:type="paragraph" w:customStyle="1" w:styleId="DECISION">
    <w:name w:val="DECISION"/>
    <w:basedOn w:val="Normal"/>
    <w:rsid w:val="00B64602"/>
    <w:pPr>
      <w:widowControl w:val="0"/>
      <w:numPr>
        <w:numId w:val="9"/>
      </w:numPr>
      <w:overflowPunct w:val="0"/>
      <w:autoSpaceDE w:val="0"/>
      <w:autoSpaceDN w:val="0"/>
      <w:adjustRightInd w:val="0"/>
      <w:spacing w:before="120"/>
      <w:jc w:val="both"/>
      <w:textAlignment w:val="baseline"/>
    </w:pPr>
    <w:rPr>
      <w:rFonts w:ascii="Arial" w:eastAsia="Times New Roman" w:hAnsi="Arial"/>
      <w:b/>
      <w:color w:val="0000FF"/>
      <w:szCs w:val="20"/>
      <w:u w:val="single"/>
      <w:lang w:val="en-GB"/>
    </w:rPr>
  </w:style>
  <w:style w:type="character" w:styleId="IntenseEmphasis">
    <w:name w:val="Intense Emphasis"/>
    <w:uiPriority w:val="21"/>
    <w:qFormat/>
    <w:rsid w:val="002F002B"/>
    <w:rPr>
      <w:i/>
      <w:iCs/>
      <w:color w:val="4472C4"/>
    </w:rPr>
  </w:style>
  <w:style w:type="paragraph" w:customStyle="1" w:styleId="Observation">
    <w:name w:val="Observation"/>
    <w:basedOn w:val="Normal"/>
    <w:qFormat/>
    <w:rsid w:val="001E42EA"/>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2A042-A7CF-456F-8CE5-450C8E02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2682</Words>
  <Characters>15290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14</cp:revision>
  <cp:lastPrinted>2020-07-22T11:45:00Z</cp:lastPrinted>
  <dcterms:created xsi:type="dcterms:W3CDTF">2020-10-15T02:13:00Z</dcterms:created>
  <dcterms:modified xsi:type="dcterms:W3CDTF">2020-10-23T06:04:00Z</dcterms:modified>
</cp:coreProperties>
</file>